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0A022" w14:textId="3916296E" w:rsidR="0068622F" w:rsidRDefault="005866C5" w:rsidP="0068622F">
      <w:pPr>
        <w:pStyle w:val="CRCoverPage"/>
        <w:tabs>
          <w:tab w:val="right" w:pos="9639"/>
        </w:tabs>
        <w:spacing w:after="0"/>
        <w:rPr>
          <w:b/>
          <w:i/>
          <w:noProof/>
          <w:sz w:val="28"/>
        </w:rPr>
      </w:pPr>
      <w:r>
        <w:rPr>
          <w:b/>
          <w:noProof/>
          <w:sz w:val="24"/>
        </w:rPr>
        <w:t>3GPP TSG-SA5 Meeting #1</w:t>
      </w:r>
      <w:r w:rsidR="0052613A">
        <w:rPr>
          <w:b/>
          <w:noProof/>
          <w:sz w:val="24"/>
        </w:rPr>
        <w:t>4</w:t>
      </w:r>
      <w:r w:rsidR="005F5823">
        <w:rPr>
          <w:b/>
          <w:noProof/>
          <w:sz w:val="24"/>
        </w:rPr>
        <w:t>7</w:t>
      </w:r>
      <w:r w:rsidR="0068622F">
        <w:rPr>
          <w:b/>
          <w:i/>
          <w:noProof/>
          <w:sz w:val="24"/>
        </w:rPr>
        <w:t xml:space="preserve"> </w:t>
      </w:r>
      <w:r w:rsidR="0068622F">
        <w:rPr>
          <w:b/>
          <w:i/>
          <w:noProof/>
          <w:sz w:val="28"/>
        </w:rPr>
        <w:tab/>
      </w:r>
      <w:r w:rsidR="00FB1AAF" w:rsidRPr="00FB1AAF">
        <w:rPr>
          <w:b/>
          <w:noProof/>
          <w:sz w:val="28"/>
        </w:rPr>
        <w:t>S5-232288</w:t>
      </w:r>
    </w:p>
    <w:p w14:paraId="7CB45193" w14:textId="2AB7A958" w:rsidR="001E41F3" w:rsidRPr="0068622F" w:rsidRDefault="005F5823" w:rsidP="0068622F">
      <w:pPr>
        <w:pStyle w:val="CRCoverPage"/>
        <w:outlineLvl w:val="0"/>
        <w:rPr>
          <w:b/>
          <w:bCs/>
          <w:noProof/>
          <w:sz w:val="24"/>
        </w:rPr>
      </w:pPr>
      <w:r w:rsidRPr="005F5823">
        <w:rPr>
          <w:b/>
          <w:bCs/>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1FE07" w:rsidR="001E41F3" w:rsidRPr="00410371" w:rsidRDefault="000A293D" w:rsidP="005F5823">
            <w:pPr>
              <w:pStyle w:val="CRCoverPage"/>
              <w:spacing w:after="0"/>
              <w:jc w:val="right"/>
              <w:rPr>
                <w:b/>
                <w:noProof/>
                <w:sz w:val="28"/>
              </w:rPr>
            </w:pPr>
            <w:r>
              <w:rPr>
                <w:b/>
                <w:noProof/>
                <w:sz w:val="28"/>
              </w:rPr>
              <w:t>28.</w:t>
            </w:r>
            <w:r w:rsidR="005F5823">
              <w:rPr>
                <w:b/>
                <w:noProof/>
                <w:sz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561ED" w:rsidR="001E41F3" w:rsidRPr="00410371" w:rsidRDefault="003C5EDF" w:rsidP="003C127D">
            <w:pPr>
              <w:pStyle w:val="CRCoverPage"/>
              <w:spacing w:after="0"/>
              <w:jc w:val="right"/>
              <w:rPr>
                <w:noProof/>
                <w:lang w:eastAsia="zh-CN"/>
              </w:rPr>
            </w:pPr>
            <w:r w:rsidRPr="003C5EDF">
              <w:rPr>
                <w:rFonts w:hint="eastAsia"/>
                <w:b/>
                <w:noProof/>
                <w:sz w:val="28"/>
              </w:rPr>
              <w:t>0</w:t>
            </w:r>
            <w:r w:rsidRPr="003C5EDF">
              <w:rPr>
                <w:b/>
                <w:noProof/>
                <w:sz w:val="28"/>
              </w:rPr>
              <w:t>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870CB" w:rsidR="001E41F3" w:rsidRPr="00410371" w:rsidRDefault="007244D8" w:rsidP="00E13F3D">
            <w:pPr>
              <w:pStyle w:val="CRCoverPage"/>
              <w:spacing w:after="0"/>
              <w:jc w:val="center"/>
              <w:rPr>
                <w:b/>
                <w:noProof/>
                <w:lang w:eastAsia="zh-CN"/>
              </w:rPr>
            </w:pPr>
            <w:r w:rsidRPr="007244D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6FD725" w:rsidR="001E41F3" w:rsidRPr="00410371" w:rsidRDefault="00A21BCD" w:rsidP="005F5823">
            <w:pPr>
              <w:pStyle w:val="CRCoverPage"/>
              <w:spacing w:after="0"/>
              <w:jc w:val="center"/>
              <w:rPr>
                <w:noProof/>
                <w:sz w:val="28"/>
              </w:rPr>
            </w:pPr>
            <w:r>
              <w:rPr>
                <w:b/>
                <w:noProof/>
                <w:sz w:val="28"/>
              </w:rPr>
              <w:t>1</w:t>
            </w:r>
            <w:r w:rsidR="00755EAE">
              <w:rPr>
                <w:b/>
                <w:noProof/>
                <w:sz w:val="28"/>
              </w:rPr>
              <w:t>7</w:t>
            </w:r>
            <w:r>
              <w:rPr>
                <w:b/>
                <w:noProof/>
                <w:sz w:val="28"/>
              </w:rPr>
              <w:t>.</w:t>
            </w:r>
            <w:r w:rsidR="005F5823">
              <w:rPr>
                <w:b/>
                <w:noProof/>
                <w:sz w:val="28"/>
              </w:rPr>
              <w:t>2</w:t>
            </w:r>
            <w:r w:rsidR="000A293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429940" w:rsidR="00F25D98" w:rsidRDefault="005F5823"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B2FE40" w:rsidR="001E41F3" w:rsidRDefault="00DA6D4E" w:rsidP="004A0A29">
            <w:pPr>
              <w:pStyle w:val="CRCoverPage"/>
              <w:spacing w:after="0"/>
              <w:ind w:left="100"/>
              <w:rPr>
                <w:noProof/>
                <w:lang w:eastAsia="zh-CN"/>
              </w:rPr>
            </w:pPr>
            <w:r>
              <w:rPr>
                <w:noProof/>
                <w:lang w:eastAsia="zh-CN"/>
              </w:rPr>
              <w:t>Change targetAttribute to targetName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B87C9" w:rsidR="001E41F3" w:rsidRDefault="00A21BC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58FBA2" w:rsidR="001E41F3" w:rsidRDefault="005F5823">
            <w:pPr>
              <w:pStyle w:val="CRCoverPage"/>
              <w:spacing w:after="0"/>
              <w:ind w:left="100"/>
              <w:rPr>
                <w:noProof/>
                <w:lang w:eastAsia="zh-CN"/>
              </w:rPr>
            </w:pPr>
            <w:r>
              <w:rPr>
                <w:rFonts w:cs="Arial"/>
                <w:color w:val="000000"/>
                <w:sz w:val="18"/>
                <w:szCs w:val="18"/>
              </w:rPr>
              <w:t>IDMS_MN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7791E92" w:rsidR="001E41F3" w:rsidRDefault="00D278F3" w:rsidP="00C77C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1BCD">
              <w:rPr>
                <w:noProof/>
              </w:rPr>
              <w:t>202</w:t>
            </w:r>
            <w:r w:rsidR="005F5823">
              <w:rPr>
                <w:noProof/>
              </w:rPr>
              <w:t>3-0</w:t>
            </w:r>
            <w:r w:rsidR="00C77C82">
              <w:rPr>
                <w:noProof/>
              </w:rPr>
              <w:t>2</w:t>
            </w:r>
            <w:r w:rsidR="000A293D">
              <w:rPr>
                <w:noProof/>
              </w:rPr>
              <w:t>-</w:t>
            </w:r>
            <w:r>
              <w:rPr>
                <w:noProof/>
              </w:rPr>
              <w:fldChar w:fldCharType="end"/>
            </w:r>
            <w:r w:rsidR="00792DC6">
              <w:rPr>
                <w:noProof/>
              </w:rPr>
              <w:t>1</w:t>
            </w:r>
            <w:r w:rsidR="00C77C82">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DDDDA4" w:rsidR="001E41F3" w:rsidRDefault="00755EA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13D32" w:rsidR="001E41F3" w:rsidRDefault="00D278F3" w:rsidP="00C00F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405FBB">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EAE" w:rsidRPr="00844DBE" w14:paraId="1256F52C" w14:textId="77777777" w:rsidTr="00547111">
        <w:tc>
          <w:tcPr>
            <w:tcW w:w="2694" w:type="dxa"/>
            <w:gridSpan w:val="2"/>
            <w:tcBorders>
              <w:top w:val="single" w:sz="4" w:space="0" w:color="auto"/>
              <w:left w:val="single" w:sz="4" w:space="0" w:color="auto"/>
            </w:tcBorders>
          </w:tcPr>
          <w:p w14:paraId="52C87DB0" w14:textId="77777777" w:rsidR="00755EAE" w:rsidRDefault="00755EAE" w:rsidP="00755E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80A9C1" w:rsidR="005F5823" w:rsidRDefault="00DA6D4E" w:rsidP="00755EAE">
            <w:pPr>
              <w:pStyle w:val="CRCoverPage"/>
              <w:spacing w:after="0"/>
              <w:ind w:left="100"/>
              <w:rPr>
                <w:noProof/>
                <w:lang w:eastAsia="zh-CN"/>
              </w:rPr>
            </w:pPr>
            <w:r>
              <w:rPr>
                <w:rFonts w:hint="eastAsia"/>
                <w:noProof/>
                <w:lang w:eastAsia="zh-CN"/>
              </w:rPr>
              <w:t>A</w:t>
            </w:r>
            <w:r>
              <w:rPr>
                <w:noProof/>
                <w:lang w:eastAsia="zh-CN"/>
              </w:rPr>
              <w:t>ccording to ExpectationTarget &lt;&lt;dataType&gt;&gt; definition in clause 6.2.1.3.3.2 in TS 28.312, “targetName” should be used, not “targetAttribute”.</w:t>
            </w:r>
          </w:p>
        </w:tc>
      </w:tr>
      <w:tr w:rsidR="00755EAE" w14:paraId="4CA74D09" w14:textId="77777777" w:rsidTr="00547111">
        <w:tc>
          <w:tcPr>
            <w:tcW w:w="2694" w:type="dxa"/>
            <w:gridSpan w:val="2"/>
            <w:tcBorders>
              <w:left w:val="single" w:sz="4" w:space="0" w:color="auto"/>
            </w:tcBorders>
          </w:tcPr>
          <w:p w14:paraId="2D0866D6"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365DEF04" w14:textId="77777777" w:rsidR="00755EAE" w:rsidRDefault="00755EAE" w:rsidP="00755EAE">
            <w:pPr>
              <w:pStyle w:val="CRCoverPage"/>
              <w:spacing w:after="0"/>
              <w:rPr>
                <w:noProof/>
                <w:sz w:val="8"/>
                <w:szCs w:val="8"/>
              </w:rPr>
            </w:pPr>
          </w:p>
        </w:tc>
      </w:tr>
      <w:tr w:rsidR="00755EAE" w14:paraId="21016551" w14:textId="77777777" w:rsidTr="00547111">
        <w:tc>
          <w:tcPr>
            <w:tcW w:w="2694" w:type="dxa"/>
            <w:gridSpan w:val="2"/>
            <w:tcBorders>
              <w:left w:val="single" w:sz="4" w:space="0" w:color="auto"/>
            </w:tcBorders>
          </w:tcPr>
          <w:p w14:paraId="49433147" w14:textId="77777777" w:rsidR="00755EAE" w:rsidRDefault="00755EAE" w:rsidP="00755E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D2576E" w:rsidR="005F5823" w:rsidRDefault="00DA6D4E" w:rsidP="00755EAE">
            <w:pPr>
              <w:pStyle w:val="CRCoverPage"/>
              <w:spacing w:after="0"/>
              <w:ind w:left="100"/>
              <w:rPr>
                <w:noProof/>
                <w:lang w:eastAsia="zh-CN"/>
              </w:rPr>
            </w:pPr>
            <w:r>
              <w:rPr>
                <w:rFonts w:hint="eastAsia"/>
                <w:noProof/>
                <w:lang w:eastAsia="zh-CN"/>
              </w:rPr>
              <w:t>Ch</w:t>
            </w:r>
            <w:r>
              <w:rPr>
                <w:noProof/>
                <w:lang w:eastAsia="zh-CN"/>
              </w:rPr>
              <w:t>ange “targetAttribute” to “targetName” in TS 28.312.</w:t>
            </w:r>
          </w:p>
        </w:tc>
      </w:tr>
      <w:tr w:rsidR="00755EAE" w14:paraId="1F886379" w14:textId="77777777" w:rsidTr="00547111">
        <w:tc>
          <w:tcPr>
            <w:tcW w:w="2694" w:type="dxa"/>
            <w:gridSpan w:val="2"/>
            <w:tcBorders>
              <w:left w:val="single" w:sz="4" w:space="0" w:color="auto"/>
            </w:tcBorders>
          </w:tcPr>
          <w:p w14:paraId="4D989623"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71C4A204" w14:textId="77777777" w:rsidR="00755EAE" w:rsidRDefault="00755EAE" w:rsidP="00755EAE">
            <w:pPr>
              <w:pStyle w:val="CRCoverPage"/>
              <w:spacing w:after="0"/>
              <w:rPr>
                <w:noProof/>
                <w:sz w:val="8"/>
                <w:szCs w:val="8"/>
              </w:rPr>
            </w:pPr>
          </w:p>
        </w:tc>
      </w:tr>
      <w:tr w:rsidR="00755EAE" w14:paraId="678D7BF9" w14:textId="77777777" w:rsidTr="00547111">
        <w:tc>
          <w:tcPr>
            <w:tcW w:w="2694" w:type="dxa"/>
            <w:gridSpan w:val="2"/>
            <w:tcBorders>
              <w:left w:val="single" w:sz="4" w:space="0" w:color="auto"/>
              <w:bottom w:val="single" w:sz="4" w:space="0" w:color="auto"/>
            </w:tcBorders>
          </w:tcPr>
          <w:p w14:paraId="4E5CE1B6" w14:textId="77777777" w:rsidR="00755EAE" w:rsidRDefault="00755EAE" w:rsidP="00755E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1F73D" w:rsidR="00755EAE" w:rsidRDefault="00DA6D4E" w:rsidP="00DA6D4E">
            <w:pPr>
              <w:pStyle w:val="CRCoverPage"/>
              <w:spacing w:after="0"/>
              <w:ind w:left="100"/>
              <w:rPr>
                <w:noProof/>
                <w:lang w:eastAsia="zh-CN"/>
              </w:rPr>
            </w:pPr>
            <w:r>
              <w:rPr>
                <w:noProof/>
                <w:lang w:eastAsia="zh-CN"/>
              </w:rPr>
              <w:t xml:space="preserve">May </w:t>
            </w:r>
            <w:bookmarkStart w:id="2" w:name="_Hlk127518067"/>
            <w:bookmarkStart w:id="3" w:name="_GoBack"/>
            <w:r>
              <w:rPr>
                <w:noProof/>
                <w:lang w:eastAsia="zh-CN"/>
              </w:rPr>
              <w:t xml:space="preserve">lead </w:t>
            </w:r>
            <w:r w:rsidR="00FB1AAF">
              <w:rPr>
                <w:noProof/>
                <w:lang w:eastAsia="zh-CN"/>
              </w:rPr>
              <w:t xml:space="preserve">to </w:t>
            </w:r>
            <w:r>
              <w:rPr>
                <w:noProof/>
                <w:lang w:eastAsia="zh-CN"/>
              </w:rPr>
              <w:t xml:space="preserve">implementation </w:t>
            </w:r>
            <w:bookmarkEnd w:id="2"/>
            <w:bookmarkEnd w:id="3"/>
            <w:r>
              <w:rPr>
                <w:noProof/>
                <w:lang w:eastAsia="zh-CN"/>
              </w:rPr>
              <w:t>error</w:t>
            </w:r>
            <w:r w:rsidR="005F5823">
              <w:rPr>
                <w:noProof/>
                <w:lang w:eastAsia="zh-CN"/>
              </w:rPr>
              <w:t>.</w:t>
            </w:r>
          </w:p>
        </w:tc>
      </w:tr>
      <w:tr w:rsidR="00755EAE" w14:paraId="034AF533" w14:textId="77777777" w:rsidTr="00547111">
        <w:tc>
          <w:tcPr>
            <w:tcW w:w="2694" w:type="dxa"/>
            <w:gridSpan w:val="2"/>
          </w:tcPr>
          <w:p w14:paraId="39D9EB5B" w14:textId="77777777" w:rsidR="00755EAE" w:rsidRDefault="00755EAE" w:rsidP="00755EAE">
            <w:pPr>
              <w:pStyle w:val="CRCoverPage"/>
              <w:spacing w:after="0"/>
              <w:rPr>
                <w:b/>
                <w:i/>
                <w:noProof/>
                <w:sz w:val="8"/>
                <w:szCs w:val="8"/>
              </w:rPr>
            </w:pPr>
          </w:p>
        </w:tc>
        <w:tc>
          <w:tcPr>
            <w:tcW w:w="6946" w:type="dxa"/>
            <w:gridSpan w:val="9"/>
          </w:tcPr>
          <w:p w14:paraId="7826CB1C" w14:textId="77777777" w:rsidR="00755EAE" w:rsidRDefault="00755EAE" w:rsidP="00755EAE">
            <w:pPr>
              <w:pStyle w:val="CRCoverPage"/>
              <w:spacing w:after="0"/>
              <w:rPr>
                <w:noProof/>
                <w:sz w:val="8"/>
                <w:szCs w:val="8"/>
              </w:rPr>
            </w:pPr>
          </w:p>
        </w:tc>
      </w:tr>
      <w:tr w:rsidR="00755EAE" w14:paraId="6A17D7AC" w14:textId="77777777" w:rsidTr="00547111">
        <w:tc>
          <w:tcPr>
            <w:tcW w:w="2694" w:type="dxa"/>
            <w:gridSpan w:val="2"/>
            <w:tcBorders>
              <w:top w:val="single" w:sz="4" w:space="0" w:color="auto"/>
              <w:left w:val="single" w:sz="4" w:space="0" w:color="auto"/>
            </w:tcBorders>
          </w:tcPr>
          <w:p w14:paraId="6DAD5B19" w14:textId="77777777" w:rsidR="00755EAE" w:rsidRDefault="00755EAE" w:rsidP="00755E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EA44C" w:rsidR="00755EAE" w:rsidRDefault="005F5823" w:rsidP="00DA6D4E">
            <w:pPr>
              <w:pStyle w:val="CRCoverPage"/>
              <w:spacing w:after="0"/>
              <w:ind w:left="100"/>
              <w:rPr>
                <w:noProof/>
                <w:lang w:eastAsia="zh-CN"/>
              </w:rPr>
            </w:pPr>
            <w:r>
              <w:rPr>
                <w:rFonts w:hint="eastAsia"/>
                <w:noProof/>
                <w:lang w:eastAsia="zh-CN"/>
              </w:rPr>
              <w:t>6</w:t>
            </w:r>
            <w:r>
              <w:rPr>
                <w:noProof/>
                <w:lang w:eastAsia="zh-CN"/>
              </w:rPr>
              <w:t>.2.</w:t>
            </w:r>
            <w:r w:rsidR="00DA6D4E">
              <w:rPr>
                <w:noProof/>
                <w:lang w:eastAsia="zh-CN"/>
              </w:rPr>
              <w:t>2.2, 7.2.2</w:t>
            </w:r>
          </w:p>
        </w:tc>
      </w:tr>
      <w:tr w:rsidR="00755EAE" w14:paraId="56E1E6C3" w14:textId="77777777" w:rsidTr="00547111">
        <w:tc>
          <w:tcPr>
            <w:tcW w:w="2694" w:type="dxa"/>
            <w:gridSpan w:val="2"/>
            <w:tcBorders>
              <w:left w:val="single" w:sz="4" w:space="0" w:color="auto"/>
            </w:tcBorders>
          </w:tcPr>
          <w:p w14:paraId="2FB9DE77"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0898542D" w14:textId="77777777" w:rsidR="00755EAE" w:rsidRDefault="00755EAE" w:rsidP="00755EAE">
            <w:pPr>
              <w:pStyle w:val="CRCoverPage"/>
              <w:spacing w:after="0"/>
              <w:rPr>
                <w:noProof/>
                <w:sz w:val="8"/>
                <w:szCs w:val="8"/>
              </w:rPr>
            </w:pPr>
          </w:p>
        </w:tc>
      </w:tr>
      <w:tr w:rsidR="00755EAE" w14:paraId="76F95A8B" w14:textId="77777777" w:rsidTr="00547111">
        <w:tc>
          <w:tcPr>
            <w:tcW w:w="2694" w:type="dxa"/>
            <w:gridSpan w:val="2"/>
            <w:tcBorders>
              <w:left w:val="single" w:sz="4" w:space="0" w:color="auto"/>
            </w:tcBorders>
          </w:tcPr>
          <w:p w14:paraId="335EAB52" w14:textId="77777777" w:rsidR="00755EAE" w:rsidRDefault="00755EAE" w:rsidP="00755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EAE" w:rsidRDefault="00755EAE" w:rsidP="00755E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EAE" w:rsidRDefault="00755EAE" w:rsidP="00755EAE">
            <w:pPr>
              <w:pStyle w:val="CRCoverPage"/>
              <w:spacing w:after="0"/>
              <w:jc w:val="center"/>
              <w:rPr>
                <w:b/>
                <w:caps/>
                <w:noProof/>
              </w:rPr>
            </w:pPr>
            <w:r>
              <w:rPr>
                <w:b/>
                <w:caps/>
                <w:noProof/>
              </w:rPr>
              <w:t>N</w:t>
            </w:r>
          </w:p>
        </w:tc>
        <w:tc>
          <w:tcPr>
            <w:tcW w:w="2977" w:type="dxa"/>
            <w:gridSpan w:val="4"/>
          </w:tcPr>
          <w:p w14:paraId="304CCBCB" w14:textId="77777777" w:rsidR="00755EAE" w:rsidRDefault="00755EAE" w:rsidP="00755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EAE" w:rsidRDefault="00755EAE" w:rsidP="00755EAE">
            <w:pPr>
              <w:pStyle w:val="CRCoverPage"/>
              <w:spacing w:after="0"/>
              <w:ind w:left="99"/>
              <w:rPr>
                <w:noProof/>
              </w:rPr>
            </w:pPr>
          </w:p>
        </w:tc>
      </w:tr>
      <w:tr w:rsidR="00755EAE" w14:paraId="34ACE2EB" w14:textId="77777777" w:rsidTr="00547111">
        <w:tc>
          <w:tcPr>
            <w:tcW w:w="2694" w:type="dxa"/>
            <w:gridSpan w:val="2"/>
            <w:tcBorders>
              <w:left w:val="single" w:sz="4" w:space="0" w:color="auto"/>
            </w:tcBorders>
          </w:tcPr>
          <w:p w14:paraId="571382F3" w14:textId="77777777" w:rsidR="00755EAE" w:rsidRDefault="00755EAE" w:rsidP="00755E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EAE" w:rsidRDefault="00755EAE" w:rsidP="00755E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EAE" w:rsidRDefault="00755EAE" w:rsidP="00755EAE">
            <w:pPr>
              <w:pStyle w:val="CRCoverPage"/>
              <w:spacing w:after="0"/>
              <w:ind w:left="99"/>
              <w:rPr>
                <w:noProof/>
              </w:rPr>
            </w:pPr>
            <w:r>
              <w:rPr>
                <w:noProof/>
              </w:rPr>
              <w:t xml:space="preserve">TS/TR ... CR ... </w:t>
            </w:r>
          </w:p>
        </w:tc>
      </w:tr>
      <w:tr w:rsidR="00755EAE" w14:paraId="446DDBAC" w14:textId="77777777" w:rsidTr="00547111">
        <w:tc>
          <w:tcPr>
            <w:tcW w:w="2694" w:type="dxa"/>
            <w:gridSpan w:val="2"/>
            <w:tcBorders>
              <w:left w:val="single" w:sz="4" w:space="0" w:color="auto"/>
            </w:tcBorders>
          </w:tcPr>
          <w:p w14:paraId="678A1AA6" w14:textId="77777777" w:rsidR="00755EAE" w:rsidRDefault="00755EAE" w:rsidP="00755E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EAE" w:rsidRDefault="00755EAE" w:rsidP="00755E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EAE" w:rsidRDefault="00755EAE" w:rsidP="00755EAE">
            <w:pPr>
              <w:pStyle w:val="CRCoverPage"/>
              <w:spacing w:after="0"/>
              <w:ind w:left="99"/>
              <w:rPr>
                <w:noProof/>
              </w:rPr>
            </w:pPr>
            <w:r>
              <w:rPr>
                <w:noProof/>
              </w:rPr>
              <w:t xml:space="preserve">TS/TR ... CR ... </w:t>
            </w:r>
          </w:p>
        </w:tc>
      </w:tr>
      <w:tr w:rsidR="00755EAE" w14:paraId="55C714D2" w14:textId="77777777" w:rsidTr="00547111">
        <w:tc>
          <w:tcPr>
            <w:tcW w:w="2694" w:type="dxa"/>
            <w:gridSpan w:val="2"/>
            <w:tcBorders>
              <w:left w:val="single" w:sz="4" w:space="0" w:color="auto"/>
            </w:tcBorders>
          </w:tcPr>
          <w:p w14:paraId="45913E62" w14:textId="77777777" w:rsidR="00755EAE" w:rsidRDefault="00755EAE" w:rsidP="00755E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EAE" w:rsidRDefault="00755EAE" w:rsidP="00755E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EAE" w:rsidRDefault="00755EAE" w:rsidP="00755EAE">
            <w:pPr>
              <w:pStyle w:val="CRCoverPage"/>
              <w:spacing w:after="0"/>
              <w:ind w:left="99"/>
              <w:rPr>
                <w:noProof/>
              </w:rPr>
            </w:pPr>
            <w:r>
              <w:rPr>
                <w:noProof/>
              </w:rPr>
              <w:t xml:space="preserve">TS/TR ... CR ... </w:t>
            </w:r>
          </w:p>
        </w:tc>
      </w:tr>
      <w:tr w:rsidR="00755EAE" w14:paraId="60DF82CC" w14:textId="77777777" w:rsidTr="008863B9">
        <w:tc>
          <w:tcPr>
            <w:tcW w:w="2694" w:type="dxa"/>
            <w:gridSpan w:val="2"/>
            <w:tcBorders>
              <w:left w:val="single" w:sz="4" w:space="0" w:color="auto"/>
            </w:tcBorders>
          </w:tcPr>
          <w:p w14:paraId="517696CD" w14:textId="77777777" w:rsidR="00755EAE" w:rsidRDefault="00755EAE" w:rsidP="00755EAE">
            <w:pPr>
              <w:pStyle w:val="CRCoverPage"/>
              <w:spacing w:after="0"/>
              <w:rPr>
                <w:b/>
                <w:i/>
                <w:noProof/>
              </w:rPr>
            </w:pPr>
          </w:p>
        </w:tc>
        <w:tc>
          <w:tcPr>
            <w:tcW w:w="6946" w:type="dxa"/>
            <w:gridSpan w:val="9"/>
            <w:tcBorders>
              <w:right w:val="single" w:sz="4" w:space="0" w:color="auto"/>
            </w:tcBorders>
          </w:tcPr>
          <w:p w14:paraId="4D84207F" w14:textId="77777777" w:rsidR="00755EAE" w:rsidRDefault="00755EAE" w:rsidP="00755EAE">
            <w:pPr>
              <w:pStyle w:val="CRCoverPage"/>
              <w:spacing w:after="0"/>
              <w:rPr>
                <w:noProof/>
              </w:rPr>
            </w:pPr>
          </w:p>
        </w:tc>
      </w:tr>
      <w:tr w:rsidR="00755EAE" w14:paraId="556B87B6" w14:textId="77777777" w:rsidTr="008863B9">
        <w:tc>
          <w:tcPr>
            <w:tcW w:w="2694" w:type="dxa"/>
            <w:gridSpan w:val="2"/>
            <w:tcBorders>
              <w:left w:val="single" w:sz="4" w:space="0" w:color="auto"/>
              <w:bottom w:val="single" w:sz="4" w:space="0" w:color="auto"/>
            </w:tcBorders>
          </w:tcPr>
          <w:p w14:paraId="79A9C411" w14:textId="77777777" w:rsidR="00755EAE" w:rsidRDefault="00755EAE" w:rsidP="00755E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D45ED9" w:rsidR="00755EAE" w:rsidRDefault="0004021B" w:rsidP="00755EAE">
            <w:pPr>
              <w:pStyle w:val="CRCoverPage"/>
              <w:spacing w:after="0"/>
              <w:ind w:left="100"/>
              <w:rPr>
                <w:noProof/>
                <w:lang w:eastAsia="zh-CN"/>
              </w:rPr>
            </w:pPr>
            <w:r>
              <w:rPr>
                <w:noProof/>
                <w:lang w:eastAsia="zh-CN"/>
              </w:rPr>
              <w:t xml:space="preserve">Forge link: </w:t>
            </w:r>
          </w:p>
        </w:tc>
      </w:tr>
      <w:tr w:rsidR="00755E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EAE" w:rsidRPr="008863B9" w:rsidRDefault="00755EAE" w:rsidP="00755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EAE" w:rsidRPr="008863B9" w:rsidRDefault="00755EAE" w:rsidP="00755EAE">
            <w:pPr>
              <w:pStyle w:val="CRCoverPage"/>
              <w:spacing w:after="0"/>
              <w:ind w:left="100"/>
              <w:rPr>
                <w:noProof/>
                <w:sz w:val="8"/>
                <w:szCs w:val="8"/>
              </w:rPr>
            </w:pPr>
          </w:p>
        </w:tc>
      </w:tr>
      <w:tr w:rsidR="00755E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EAE" w:rsidRDefault="00755EAE" w:rsidP="00755E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EAE" w:rsidRDefault="00755EAE" w:rsidP="00755E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5EF3294" w14:textId="77777777" w:rsidR="00711C82" w:rsidRPr="00CD4D69" w:rsidRDefault="00711C82" w:rsidP="00711C82">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1C82" w:rsidRPr="00CD4D69" w14:paraId="0CD2E89E" w14:textId="77777777" w:rsidTr="00AC4E0F">
        <w:tc>
          <w:tcPr>
            <w:tcW w:w="9521" w:type="dxa"/>
            <w:shd w:val="clear" w:color="auto" w:fill="FFFFCC"/>
            <w:vAlign w:val="center"/>
          </w:tcPr>
          <w:p w14:paraId="54744DA0" w14:textId="3939C05F" w:rsidR="00711C82" w:rsidRPr="00CD4D69" w:rsidRDefault="00711C82" w:rsidP="00711C82">
            <w:pPr>
              <w:jc w:val="center"/>
              <w:rPr>
                <w:rFonts w:ascii="Arial" w:eastAsia="SimSun" w:hAnsi="Arial" w:cs="Arial"/>
                <w:b/>
                <w:bCs/>
                <w:sz w:val="28"/>
                <w:szCs w:val="28"/>
              </w:rPr>
            </w:pPr>
            <w:r w:rsidRPr="00CD4D69">
              <w:rPr>
                <w:rFonts w:ascii="Arial" w:eastAsia="SimSun" w:hAnsi="Arial" w:cs="Arial"/>
                <w:b/>
                <w:bCs/>
                <w:sz w:val="28"/>
                <w:szCs w:val="28"/>
                <w:lang w:eastAsia="zh-CN"/>
              </w:rPr>
              <w:t>1</w:t>
            </w:r>
            <w:r w:rsidRPr="00CD4D69">
              <w:rPr>
                <w:rFonts w:ascii="Arial" w:eastAsia="SimSun" w:hAnsi="Arial" w:cs="Arial"/>
                <w:b/>
                <w:bCs/>
                <w:sz w:val="28"/>
                <w:szCs w:val="28"/>
                <w:vertAlign w:val="superscript"/>
                <w:lang w:eastAsia="zh-CN"/>
              </w:rPr>
              <w:t>st</w:t>
            </w:r>
            <w:r w:rsidRPr="00CD4D69">
              <w:rPr>
                <w:rFonts w:ascii="Arial" w:eastAsia="SimSun" w:hAnsi="Arial" w:cs="Arial" w:hint="eastAsia"/>
                <w:b/>
                <w:bCs/>
                <w:sz w:val="28"/>
                <w:szCs w:val="28"/>
                <w:lang w:eastAsia="zh-CN"/>
              </w:rPr>
              <w:t xml:space="preserve"> </w:t>
            </w:r>
            <w:r w:rsidRPr="00CD4D69">
              <w:rPr>
                <w:rFonts w:ascii="Arial" w:eastAsia="SimSun" w:hAnsi="Arial" w:cs="Arial"/>
                <w:b/>
                <w:bCs/>
                <w:sz w:val="28"/>
                <w:szCs w:val="28"/>
                <w:lang w:eastAsia="zh-CN"/>
              </w:rPr>
              <w:t>Change</w:t>
            </w:r>
          </w:p>
        </w:tc>
      </w:tr>
    </w:tbl>
    <w:p w14:paraId="75973DE8" w14:textId="77777777" w:rsidR="00DA6D4E" w:rsidRPr="00DA6D4E" w:rsidRDefault="00DA6D4E" w:rsidP="00DA6D4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4" w:name="_Toc106192972"/>
      <w:bookmarkStart w:id="5" w:name="_Toc122363963"/>
      <w:bookmarkStart w:id="6" w:name="MCCQCTEMPBM_00000172"/>
      <w:r w:rsidRPr="00DA6D4E">
        <w:rPr>
          <w:rFonts w:ascii="Arial" w:eastAsia="SimSun" w:hAnsi="Arial" w:hint="eastAsia"/>
          <w:sz w:val="24"/>
          <w:lang w:eastAsia="zh-CN"/>
        </w:rPr>
        <w:t>6</w:t>
      </w:r>
      <w:r w:rsidRPr="00DA6D4E">
        <w:rPr>
          <w:rFonts w:ascii="Arial" w:eastAsia="SimSun" w:hAnsi="Arial"/>
          <w:sz w:val="24"/>
          <w:lang w:eastAsia="zh-CN"/>
        </w:rPr>
        <w:t>.2.2.2</w:t>
      </w:r>
      <w:r w:rsidRPr="00DA6D4E">
        <w:rPr>
          <w:rFonts w:ascii="Arial" w:eastAsia="SimSun" w:hAnsi="Arial"/>
          <w:sz w:val="24"/>
          <w:lang w:eastAsia="zh-CN"/>
        </w:rPr>
        <w:tab/>
        <w:t>Attribute definition</w:t>
      </w:r>
      <w:bookmarkEnd w:id="4"/>
      <w:bookmarkEnd w:id="5"/>
    </w:p>
    <w:p w14:paraId="462EED2F" w14:textId="77777777" w:rsidR="00DA6D4E" w:rsidRPr="00DA6D4E" w:rsidRDefault="00DA6D4E" w:rsidP="00DA6D4E">
      <w:pPr>
        <w:keepNext/>
        <w:keepLines/>
        <w:overflowPunct w:val="0"/>
        <w:autoSpaceDE w:val="0"/>
        <w:autoSpaceDN w:val="0"/>
        <w:adjustRightInd w:val="0"/>
        <w:spacing w:before="60"/>
        <w:jc w:val="center"/>
        <w:textAlignment w:val="baseline"/>
        <w:rPr>
          <w:rFonts w:ascii="Arial" w:eastAsia="SimSun" w:hAnsi="Arial"/>
          <w:b/>
          <w:lang w:eastAsia="zh-CN"/>
        </w:rPr>
      </w:pPr>
      <w:r w:rsidRPr="00DA6D4E">
        <w:rPr>
          <w:rFonts w:ascii="Arial" w:eastAsia="SimSun" w:hAnsi="Arial"/>
          <w:b/>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DA6D4E" w:rsidRPr="00DA6D4E" w14:paraId="447A07BC" w14:textId="77777777" w:rsidTr="000A6367">
        <w:trPr>
          <w:tblHeader/>
          <w:jc w:val="center"/>
        </w:trPr>
        <w:tc>
          <w:tcPr>
            <w:tcW w:w="1188" w:type="pct"/>
            <w:shd w:val="clear" w:color="auto" w:fill="D9D9D9"/>
            <w:hideMark/>
          </w:tcPr>
          <w:bookmarkEnd w:id="6"/>
          <w:p w14:paraId="114E0050" w14:textId="77777777" w:rsidR="00DA6D4E" w:rsidRPr="00DA6D4E" w:rsidRDefault="00DA6D4E" w:rsidP="00DA6D4E">
            <w:pPr>
              <w:overflowPunct w:val="0"/>
              <w:autoSpaceDE w:val="0"/>
              <w:autoSpaceDN w:val="0"/>
              <w:adjustRightInd w:val="0"/>
              <w:spacing w:after="0"/>
              <w:jc w:val="center"/>
              <w:textAlignment w:val="baseline"/>
              <w:rPr>
                <w:rFonts w:ascii="Arial" w:eastAsia="SimSun" w:hAnsi="Arial"/>
                <w:b/>
                <w:sz w:val="18"/>
              </w:rPr>
            </w:pPr>
            <w:r w:rsidRPr="00DA6D4E">
              <w:rPr>
                <w:rFonts w:ascii="Arial" w:eastAsia="SimSun" w:hAnsi="Arial"/>
                <w:b/>
                <w:sz w:val="18"/>
              </w:rPr>
              <w:t>Attribute Name</w:t>
            </w:r>
          </w:p>
        </w:tc>
        <w:tc>
          <w:tcPr>
            <w:tcW w:w="2992" w:type="pct"/>
            <w:shd w:val="clear" w:color="auto" w:fill="D9D9D9"/>
            <w:hideMark/>
          </w:tcPr>
          <w:p w14:paraId="786EC78A" w14:textId="77777777" w:rsidR="00DA6D4E" w:rsidRPr="00DA6D4E" w:rsidRDefault="00DA6D4E" w:rsidP="00DA6D4E">
            <w:pPr>
              <w:overflowPunct w:val="0"/>
              <w:autoSpaceDE w:val="0"/>
              <w:autoSpaceDN w:val="0"/>
              <w:adjustRightInd w:val="0"/>
              <w:spacing w:after="0"/>
              <w:jc w:val="center"/>
              <w:textAlignment w:val="baseline"/>
              <w:rPr>
                <w:rFonts w:ascii="Arial" w:eastAsia="SimSun" w:hAnsi="Arial" w:cs="Arial"/>
                <w:b/>
                <w:sz w:val="18"/>
                <w:szCs w:val="18"/>
              </w:rPr>
            </w:pPr>
            <w:r w:rsidRPr="00DA6D4E">
              <w:rPr>
                <w:rFonts w:ascii="Arial" w:eastAsia="SimSun" w:hAnsi="Arial" w:cs="Arial"/>
                <w:b/>
                <w:sz w:val="18"/>
                <w:szCs w:val="18"/>
              </w:rPr>
              <w:t>Documentation and Allowed Values</w:t>
            </w:r>
          </w:p>
        </w:tc>
        <w:tc>
          <w:tcPr>
            <w:tcW w:w="821" w:type="pct"/>
            <w:shd w:val="clear" w:color="auto" w:fill="D9D9D9"/>
            <w:hideMark/>
          </w:tcPr>
          <w:p w14:paraId="4CE9E81A" w14:textId="77777777" w:rsidR="00DA6D4E" w:rsidRPr="00DA6D4E" w:rsidRDefault="00DA6D4E" w:rsidP="00DA6D4E">
            <w:pPr>
              <w:overflowPunct w:val="0"/>
              <w:autoSpaceDE w:val="0"/>
              <w:autoSpaceDN w:val="0"/>
              <w:adjustRightInd w:val="0"/>
              <w:spacing w:after="0"/>
              <w:jc w:val="center"/>
              <w:textAlignment w:val="baseline"/>
              <w:rPr>
                <w:rFonts w:ascii="Arial" w:eastAsia="SimSun" w:hAnsi="Arial" w:cs="Arial"/>
                <w:b/>
                <w:sz w:val="18"/>
                <w:szCs w:val="18"/>
              </w:rPr>
            </w:pPr>
            <w:r w:rsidRPr="00DA6D4E">
              <w:rPr>
                <w:rFonts w:ascii="Arial" w:eastAsia="SimSun" w:hAnsi="Arial" w:cs="Arial"/>
                <w:b/>
                <w:sz w:val="18"/>
                <w:szCs w:val="18"/>
              </w:rPr>
              <w:t>Properties</w:t>
            </w:r>
          </w:p>
        </w:tc>
      </w:tr>
      <w:tr w:rsidR="00DA6D4E" w:rsidRPr="00DA6D4E" w14:paraId="1F60E346" w14:textId="77777777" w:rsidTr="000A6367">
        <w:trPr>
          <w:jc w:val="center"/>
        </w:trPr>
        <w:tc>
          <w:tcPr>
            <w:tcW w:w="1188" w:type="pct"/>
          </w:tcPr>
          <w:p w14:paraId="18878C6B" w14:textId="77777777" w:rsidR="00DA6D4E" w:rsidRPr="00DA6D4E" w:rsidRDefault="00DA6D4E" w:rsidP="00DA6D4E">
            <w:pPr>
              <w:overflowPunct w:val="0"/>
              <w:autoSpaceDE w:val="0"/>
              <w:autoSpaceDN w:val="0"/>
              <w:adjustRightInd w:val="0"/>
              <w:spacing w:after="0"/>
              <w:textAlignment w:val="baseline"/>
              <w:rPr>
                <w:rFonts w:ascii="Courier New" w:eastAsia="SimSun" w:hAnsi="Courier New" w:cs="Courier New"/>
                <w:sz w:val="18"/>
                <w:lang w:eastAsia="de-DE"/>
              </w:rPr>
            </w:pPr>
            <w:bookmarkStart w:id="7" w:name="MCCQCTEMPBM_00000153"/>
            <w:proofErr w:type="spellStart"/>
            <w:r w:rsidRPr="00DA6D4E">
              <w:rPr>
                <w:rFonts w:ascii="Courier New" w:eastAsia="SimSun" w:hAnsi="Courier New" w:cs="Courier New"/>
                <w:sz w:val="18"/>
                <w:lang w:eastAsia="de-DE"/>
              </w:rPr>
              <w:t>coverageAreaPolygonContext</w:t>
            </w:r>
            <w:bookmarkEnd w:id="7"/>
            <w:proofErr w:type="spellEnd"/>
          </w:p>
        </w:tc>
        <w:tc>
          <w:tcPr>
            <w:tcW w:w="2992" w:type="pct"/>
          </w:tcPr>
          <w:p w14:paraId="2322A589"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zh-CN"/>
              </w:rPr>
              <w:t xml:space="preserve">It describes the coverage areas for the RAN </w:t>
            </w:r>
            <w:proofErr w:type="spellStart"/>
            <w:r w:rsidRPr="00DA6D4E">
              <w:rPr>
                <w:rFonts w:ascii="Arial" w:eastAsia="SimSun" w:hAnsi="Arial"/>
                <w:sz w:val="18"/>
                <w:lang w:eastAsia="zh-CN"/>
              </w:rPr>
              <w:t>SubNetwork</w:t>
            </w:r>
            <w:proofErr w:type="spellEnd"/>
            <w:r w:rsidRPr="00DA6D4E">
              <w:rPr>
                <w:rFonts w:ascii="Arial" w:eastAsia="SimSun" w:hAnsi="Arial"/>
                <w:sz w:val="18"/>
                <w:lang w:eastAsia="zh-CN"/>
              </w:rPr>
              <w:t xml:space="preserve"> that the intent expectation is applied in the form of polygon.</w:t>
            </w:r>
          </w:p>
          <w:p w14:paraId="0335493F"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
          <w:p w14:paraId="2E47AC83"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proofErr w:type="spellStart"/>
            <w:r w:rsidRPr="00DA6D4E">
              <w:rPr>
                <w:rFonts w:ascii="Arial" w:eastAsia="SimSun" w:hAnsi="Arial"/>
                <w:sz w:val="18"/>
                <w:lang w:eastAsia="de-DE"/>
              </w:rPr>
              <w:t>CoverageAreaPolygonContext</w:t>
            </w:r>
            <w:proofErr w:type="spellEnd"/>
            <w:r w:rsidRPr="00DA6D4E">
              <w:rPr>
                <w:rFonts w:ascii="Arial" w:eastAsia="SimSun" w:hAnsi="Arial"/>
                <w:sz w:val="18"/>
                <w:lang w:eastAsia="de-DE"/>
              </w:rPr>
              <w:t xml:space="preserve"> is a Context including attributes: </w:t>
            </w:r>
            <w:proofErr w:type="spellStart"/>
            <w:r w:rsidRPr="00DA6D4E">
              <w:rPr>
                <w:rFonts w:ascii="Arial" w:eastAsia="SimSun" w:hAnsi="Arial"/>
                <w:sz w:val="18"/>
                <w:lang w:eastAsia="de-DE"/>
              </w:rPr>
              <w:t>contextAtrribute</w:t>
            </w:r>
            <w:proofErr w:type="spellEnd"/>
            <w:r w:rsidRPr="00DA6D4E">
              <w:rPr>
                <w:rFonts w:ascii="Arial" w:eastAsia="SimSun" w:hAnsi="Arial"/>
                <w:sz w:val="18"/>
                <w:lang w:eastAsia="de-DE"/>
              </w:rPr>
              <w:t xml:space="preserve">, </w:t>
            </w:r>
            <w:proofErr w:type="spellStart"/>
            <w:r w:rsidRPr="00DA6D4E">
              <w:rPr>
                <w:rFonts w:ascii="Arial" w:eastAsia="SimSun" w:hAnsi="Arial"/>
                <w:sz w:val="18"/>
                <w:lang w:eastAsia="de-DE"/>
              </w:rPr>
              <w:t>contextCondition</w:t>
            </w:r>
            <w:proofErr w:type="spellEnd"/>
            <w:r w:rsidRPr="00DA6D4E">
              <w:rPr>
                <w:rFonts w:ascii="Arial" w:eastAsia="SimSun" w:hAnsi="Arial"/>
                <w:sz w:val="18"/>
                <w:lang w:eastAsia="de-DE"/>
              </w:rPr>
              <w:t xml:space="preserve"> and </w:t>
            </w:r>
            <w:proofErr w:type="spellStart"/>
            <w:r w:rsidRPr="00DA6D4E">
              <w:rPr>
                <w:rFonts w:ascii="Arial" w:eastAsia="SimSun" w:hAnsi="Arial"/>
                <w:sz w:val="18"/>
                <w:lang w:eastAsia="de-DE"/>
              </w:rPr>
              <w:t>contextValueRange</w:t>
            </w:r>
            <w:proofErr w:type="spellEnd"/>
            <w:r w:rsidRPr="00DA6D4E">
              <w:rPr>
                <w:rFonts w:ascii="Arial" w:eastAsia="SimSun" w:hAnsi="Arial"/>
                <w:sz w:val="18"/>
                <w:lang w:eastAsia="de-DE"/>
              </w:rPr>
              <w:t>.</w:t>
            </w:r>
          </w:p>
          <w:p w14:paraId="0EB1E108"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p>
          <w:p w14:paraId="5912A64E"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r w:rsidRPr="00DA6D4E">
              <w:rPr>
                <w:rFonts w:ascii="Arial" w:eastAsia="SimSun" w:hAnsi="Arial"/>
                <w:sz w:val="18"/>
                <w:lang w:eastAsia="de-DE"/>
              </w:rPr>
              <w:t>Following are the allowed values:</w:t>
            </w:r>
          </w:p>
          <w:p w14:paraId="3B82D33B"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contextAttribute</w:t>
            </w:r>
            <w:proofErr w:type="spellEnd"/>
            <w:r w:rsidRPr="00DA6D4E">
              <w:rPr>
                <w:rFonts w:ascii="Arial" w:eastAsia="SimSun" w:hAnsi="Arial"/>
                <w:sz w:val="18"/>
                <w:lang w:eastAsia="de-DE"/>
              </w:rPr>
              <w:t>: "</w:t>
            </w:r>
            <w:proofErr w:type="spellStart"/>
            <w:r w:rsidRPr="00DA6D4E">
              <w:rPr>
                <w:rFonts w:ascii="Arial" w:eastAsia="SimSun" w:hAnsi="Arial"/>
                <w:sz w:val="18"/>
                <w:lang w:eastAsia="de-DE"/>
              </w:rPr>
              <w:t>CoverageAreaPolygon</w:t>
            </w:r>
            <w:proofErr w:type="spellEnd"/>
            <w:r w:rsidRPr="00DA6D4E">
              <w:rPr>
                <w:rFonts w:ascii="Arial" w:eastAsia="SimSun" w:hAnsi="Arial"/>
                <w:sz w:val="18"/>
                <w:lang w:eastAsia="de-DE"/>
              </w:rPr>
              <w:t>"</w:t>
            </w:r>
          </w:p>
          <w:p w14:paraId="24EE508F"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contextCondition</w:t>
            </w:r>
            <w:proofErr w:type="spellEnd"/>
            <w:r w:rsidRPr="00DA6D4E">
              <w:rPr>
                <w:rFonts w:ascii="Arial" w:eastAsia="SimSun" w:hAnsi="Arial"/>
                <w:sz w:val="18"/>
                <w:lang w:eastAsia="de-DE"/>
              </w:rPr>
              <w:t>: " IS_WITHIN_RANGE "</w:t>
            </w:r>
          </w:p>
          <w:p w14:paraId="6595346C"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contextValueRange</w:t>
            </w:r>
            <w:proofErr w:type="spellEnd"/>
            <w:r w:rsidRPr="00DA6D4E">
              <w:rPr>
                <w:rFonts w:ascii="Arial" w:eastAsia="SimSun" w:hAnsi="Arial"/>
                <w:sz w:val="18"/>
                <w:lang w:eastAsia="de-DE"/>
              </w:rPr>
              <w:t xml:space="preserve">: a list of </w:t>
            </w:r>
            <w:proofErr w:type="spellStart"/>
            <w:r w:rsidRPr="00DA6D4E">
              <w:rPr>
                <w:rFonts w:ascii="Arial" w:eastAsia="SimSun" w:hAnsi="Arial"/>
                <w:sz w:val="18"/>
                <w:lang w:eastAsia="de-DE"/>
              </w:rPr>
              <w:t>CoverageArea</w:t>
            </w:r>
            <w:proofErr w:type="spellEnd"/>
            <w:r w:rsidRPr="00DA6D4E">
              <w:rPr>
                <w:rFonts w:ascii="Arial" w:eastAsia="SimSun" w:hAnsi="Arial"/>
                <w:sz w:val="18"/>
                <w:lang w:eastAsia="de-DE"/>
              </w:rPr>
              <w:t xml:space="preserve"> defined in 3GPP TS 28.541 [5]</w:t>
            </w:r>
          </w:p>
        </w:tc>
        <w:tc>
          <w:tcPr>
            <w:tcW w:w="821" w:type="pct"/>
          </w:tcPr>
          <w:p w14:paraId="2808EF19"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type: Context</w:t>
            </w:r>
          </w:p>
          <w:p w14:paraId="79C96014"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multiplicity: 1</w:t>
            </w:r>
          </w:p>
          <w:p w14:paraId="3D77E2D7"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isOrdered</w:t>
            </w:r>
            <w:proofErr w:type="spellEnd"/>
            <w:r w:rsidRPr="00DA6D4E">
              <w:rPr>
                <w:rFonts w:ascii="Arial" w:eastAsia="SimSun" w:hAnsi="Arial"/>
                <w:snapToGrid w:val="0"/>
                <w:sz w:val="18"/>
              </w:rPr>
              <w:t>: N/A</w:t>
            </w:r>
          </w:p>
          <w:p w14:paraId="3B462A72"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isUnique</w:t>
            </w:r>
            <w:proofErr w:type="spellEnd"/>
            <w:r w:rsidRPr="00DA6D4E">
              <w:rPr>
                <w:rFonts w:ascii="Arial" w:eastAsia="SimSun" w:hAnsi="Arial"/>
                <w:snapToGrid w:val="0"/>
                <w:sz w:val="18"/>
              </w:rPr>
              <w:t>: N/A</w:t>
            </w:r>
          </w:p>
          <w:p w14:paraId="0DD7372D"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defaultValue</w:t>
            </w:r>
            <w:proofErr w:type="spellEnd"/>
            <w:r w:rsidRPr="00DA6D4E">
              <w:rPr>
                <w:rFonts w:ascii="Arial" w:eastAsia="SimSun" w:hAnsi="Arial"/>
                <w:snapToGrid w:val="0"/>
                <w:sz w:val="18"/>
              </w:rPr>
              <w:t>: False</w:t>
            </w:r>
          </w:p>
          <w:p w14:paraId="146C7212"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isNullable</w:t>
            </w:r>
            <w:proofErr w:type="spellEnd"/>
            <w:r w:rsidRPr="00DA6D4E">
              <w:rPr>
                <w:rFonts w:ascii="Arial" w:eastAsia="SimSun" w:hAnsi="Arial"/>
                <w:snapToGrid w:val="0"/>
                <w:sz w:val="18"/>
              </w:rPr>
              <w:t>: True</w:t>
            </w:r>
          </w:p>
        </w:tc>
      </w:tr>
      <w:tr w:rsidR="00DA6D4E" w:rsidRPr="00DA6D4E" w14:paraId="400FE5EB" w14:textId="77777777" w:rsidTr="000A6367">
        <w:trPr>
          <w:jc w:val="center"/>
        </w:trPr>
        <w:tc>
          <w:tcPr>
            <w:tcW w:w="1188" w:type="pct"/>
          </w:tcPr>
          <w:p w14:paraId="62FBB9E3" w14:textId="77777777" w:rsidR="00DA6D4E" w:rsidRPr="00DA6D4E" w:rsidRDefault="00DA6D4E" w:rsidP="00DA6D4E">
            <w:pPr>
              <w:overflowPunct w:val="0"/>
              <w:autoSpaceDE w:val="0"/>
              <w:autoSpaceDN w:val="0"/>
              <w:adjustRightInd w:val="0"/>
              <w:spacing w:after="0"/>
              <w:textAlignment w:val="baseline"/>
              <w:rPr>
                <w:rFonts w:ascii="Courier New" w:eastAsia="SimSun" w:hAnsi="Courier New" w:cs="Courier New"/>
                <w:sz w:val="18"/>
                <w:lang w:eastAsia="de-DE"/>
              </w:rPr>
            </w:pPr>
            <w:proofErr w:type="spellStart"/>
            <w:r w:rsidRPr="00DA6D4E">
              <w:rPr>
                <w:rFonts w:ascii="Courier New" w:eastAsia="SimSun" w:hAnsi="Courier New" w:cs="Courier New"/>
                <w:sz w:val="18"/>
                <w:lang w:eastAsia="de-DE"/>
              </w:rPr>
              <w:t>coverageTACContext</w:t>
            </w:r>
            <w:proofErr w:type="spellEnd"/>
          </w:p>
        </w:tc>
        <w:tc>
          <w:tcPr>
            <w:tcW w:w="2992" w:type="pct"/>
          </w:tcPr>
          <w:p w14:paraId="6E1721EA"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zh-CN"/>
              </w:rPr>
              <w:t xml:space="preserve">It describes the coverage areas for the RAN </w:t>
            </w:r>
            <w:proofErr w:type="spellStart"/>
            <w:r w:rsidRPr="00DA6D4E">
              <w:rPr>
                <w:rFonts w:ascii="Arial" w:eastAsia="SimSun" w:hAnsi="Arial"/>
                <w:sz w:val="18"/>
                <w:lang w:eastAsia="zh-CN"/>
              </w:rPr>
              <w:t>SubNetwork</w:t>
            </w:r>
            <w:proofErr w:type="spellEnd"/>
            <w:r w:rsidRPr="00DA6D4E">
              <w:rPr>
                <w:rFonts w:ascii="Arial" w:eastAsia="SimSun" w:hAnsi="Arial"/>
                <w:sz w:val="18"/>
                <w:lang w:eastAsia="zh-CN"/>
              </w:rPr>
              <w:t xml:space="preserve"> that the intent expectation is applied in the form of TAC.</w:t>
            </w:r>
          </w:p>
          <w:p w14:paraId="087CEFCB"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p>
          <w:p w14:paraId="3C07F3DF"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proofErr w:type="spellStart"/>
            <w:r w:rsidRPr="00DA6D4E">
              <w:rPr>
                <w:rFonts w:ascii="Arial" w:eastAsia="SimSun" w:hAnsi="Arial"/>
                <w:sz w:val="18"/>
                <w:lang w:eastAsia="de-DE"/>
              </w:rPr>
              <w:t>CoverageTACContext</w:t>
            </w:r>
            <w:proofErr w:type="spellEnd"/>
            <w:r w:rsidRPr="00DA6D4E">
              <w:rPr>
                <w:rFonts w:ascii="Arial" w:eastAsia="SimSun" w:hAnsi="Arial"/>
                <w:sz w:val="18"/>
                <w:lang w:eastAsia="de-DE"/>
              </w:rPr>
              <w:t xml:space="preserve"> is a Context including attributes: </w:t>
            </w:r>
            <w:proofErr w:type="spellStart"/>
            <w:r w:rsidRPr="00DA6D4E">
              <w:rPr>
                <w:rFonts w:ascii="Arial" w:eastAsia="SimSun" w:hAnsi="Arial"/>
                <w:sz w:val="18"/>
                <w:lang w:eastAsia="de-DE"/>
              </w:rPr>
              <w:t>contextAttribute</w:t>
            </w:r>
            <w:proofErr w:type="spellEnd"/>
            <w:r w:rsidRPr="00DA6D4E">
              <w:rPr>
                <w:rFonts w:ascii="Arial" w:eastAsia="SimSun" w:hAnsi="Arial"/>
                <w:sz w:val="18"/>
                <w:lang w:eastAsia="de-DE"/>
              </w:rPr>
              <w:t xml:space="preserve">, </w:t>
            </w:r>
            <w:proofErr w:type="spellStart"/>
            <w:r w:rsidRPr="00DA6D4E">
              <w:rPr>
                <w:rFonts w:ascii="Arial" w:eastAsia="SimSun" w:hAnsi="Arial"/>
                <w:sz w:val="18"/>
                <w:lang w:eastAsia="de-DE"/>
              </w:rPr>
              <w:t>contextCondition</w:t>
            </w:r>
            <w:proofErr w:type="spellEnd"/>
            <w:r w:rsidRPr="00DA6D4E">
              <w:rPr>
                <w:rFonts w:ascii="Arial" w:eastAsia="SimSun" w:hAnsi="Arial"/>
                <w:sz w:val="18"/>
                <w:lang w:eastAsia="de-DE"/>
              </w:rPr>
              <w:t xml:space="preserve"> and </w:t>
            </w:r>
            <w:proofErr w:type="spellStart"/>
            <w:r w:rsidRPr="00DA6D4E">
              <w:rPr>
                <w:rFonts w:ascii="Arial" w:eastAsia="SimSun" w:hAnsi="Arial"/>
                <w:sz w:val="18"/>
                <w:lang w:eastAsia="de-DE"/>
              </w:rPr>
              <w:t>contextValueRange</w:t>
            </w:r>
            <w:proofErr w:type="spellEnd"/>
            <w:r w:rsidRPr="00DA6D4E">
              <w:rPr>
                <w:rFonts w:ascii="Arial" w:eastAsia="SimSun" w:hAnsi="Arial"/>
                <w:sz w:val="18"/>
                <w:lang w:eastAsia="de-DE"/>
              </w:rPr>
              <w:t>.</w:t>
            </w:r>
          </w:p>
          <w:p w14:paraId="18238389"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p>
          <w:p w14:paraId="2579EA39"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de-DE"/>
              </w:rPr>
              <w:t>Following are the allowed values:</w:t>
            </w:r>
          </w:p>
          <w:p w14:paraId="511B632C"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contextAttribute</w:t>
            </w:r>
            <w:proofErr w:type="spellEnd"/>
            <w:r w:rsidRPr="00DA6D4E">
              <w:rPr>
                <w:rFonts w:ascii="Arial" w:eastAsia="SimSun" w:hAnsi="Arial"/>
                <w:sz w:val="18"/>
                <w:lang w:eastAsia="de-DE"/>
              </w:rPr>
              <w:t>: "</w:t>
            </w:r>
            <w:proofErr w:type="spellStart"/>
            <w:r w:rsidRPr="00DA6D4E">
              <w:rPr>
                <w:rFonts w:ascii="Arial" w:eastAsia="SimSun" w:hAnsi="Arial"/>
                <w:sz w:val="18"/>
                <w:lang w:eastAsia="de-DE"/>
              </w:rPr>
              <w:t>CoverageAreaTAC</w:t>
            </w:r>
            <w:proofErr w:type="spellEnd"/>
            <w:r w:rsidRPr="00DA6D4E">
              <w:rPr>
                <w:rFonts w:ascii="Arial" w:eastAsia="SimSun" w:hAnsi="Arial"/>
                <w:sz w:val="18"/>
                <w:lang w:eastAsia="de-DE"/>
              </w:rPr>
              <w:t>"</w:t>
            </w:r>
          </w:p>
          <w:p w14:paraId="22B8805A"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contextCondition</w:t>
            </w:r>
            <w:proofErr w:type="spellEnd"/>
            <w:r w:rsidRPr="00DA6D4E">
              <w:rPr>
                <w:rFonts w:ascii="Arial" w:eastAsia="SimSun" w:hAnsi="Arial"/>
                <w:sz w:val="18"/>
                <w:lang w:eastAsia="de-DE"/>
              </w:rPr>
              <w:t>: " IS_WITHIN_RANGE "</w:t>
            </w:r>
          </w:p>
          <w:p w14:paraId="1B20CFB8"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contextValueRange</w:t>
            </w:r>
            <w:proofErr w:type="spellEnd"/>
            <w:r w:rsidRPr="00DA6D4E">
              <w:rPr>
                <w:rFonts w:ascii="Arial" w:eastAsia="SimSun" w:hAnsi="Arial"/>
                <w:sz w:val="18"/>
                <w:lang w:eastAsia="de-DE"/>
              </w:rPr>
              <w:t xml:space="preserve">: a list of </w:t>
            </w:r>
            <w:proofErr w:type="spellStart"/>
            <w:r w:rsidRPr="00DA6D4E">
              <w:rPr>
                <w:rFonts w:ascii="Arial" w:eastAsia="SimSun" w:hAnsi="Arial"/>
                <w:sz w:val="18"/>
                <w:lang w:eastAsia="de-DE"/>
              </w:rPr>
              <w:t>nRTAC</w:t>
            </w:r>
            <w:proofErr w:type="spellEnd"/>
            <w:r w:rsidRPr="00DA6D4E">
              <w:rPr>
                <w:rFonts w:ascii="Arial" w:eastAsia="SimSun" w:hAnsi="Arial"/>
                <w:sz w:val="18"/>
                <w:lang w:eastAsia="de-DE"/>
              </w:rPr>
              <w:t xml:space="preserve"> defined in 3GPP TS 28.541 [5]</w:t>
            </w:r>
          </w:p>
        </w:tc>
        <w:tc>
          <w:tcPr>
            <w:tcW w:w="821" w:type="pct"/>
          </w:tcPr>
          <w:p w14:paraId="54CD8336"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type: Context</w:t>
            </w:r>
          </w:p>
          <w:p w14:paraId="6B2F7F63"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multiplicity: 1</w:t>
            </w:r>
          </w:p>
          <w:p w14:paraId="1836F1D4"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isOrdered</w:t>
            </w:r>
            <w:proofErr w:type="spellEnd"/>
            <w:r w:rsidRPr="00DA6D4E">
              <w:rPr>
                <w:rFonts w:ascii="Arial" w:eastAsia="SimSun" w:hAnsi="Arial"/>
                <w:snapToGrid w:val="0"/>
                <w:sz w:val="18"/>
              </w:rPr>
              <w:t>: N/A</w:t>
            </w:r>
          </w:p>
          <w:p w14:paraId="0EE8050C"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isUnique</w:t>
            </w:r>
            <w:proofErr w:type="spellEnd"/>
            <w:r w:rsidRPr="00DA6D4E">
              <w:rPr>
                <w:rFonts w:ascii="Arial" w:eastAsia="SimSun" w:hAnsi="Arial"/>
                <w:snapToGrid w:val="0"/>
                <w:sz w:val="18"/>
              </w:rPr>
              <w:t>: N/A</w:t>
            </w:r>
          </w:p>
          <w:p w14:paraId="76164538"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defaultValue</w:t>
            </w:r>
            <w:proofErr w:type="spellEnd"/>
            <w:r w:rsidRPr="00DA6D4E">
              <w:rPr>
                <w:rFonts w:ascii="Arial" w:eastAsia="SimSun" w:hAnsi="Arial"/>
                <w:snapToGrid w:val="0"/>
                <w:sz w:val="18"/>
              </w:rPr>
              <w:t>: False</w:t>
            </w:r>
          </w:p>
          <w:p w14:paraId="4F6A6775"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isNullable</w:t>
            </w:r>
            <w:proofErr w:type="spellEnd"/>
            <w:r w:rsidRPr="00DA6D4E">
              <w:rPr>
                <w:rFonts w:ascii="Arial" w:eastAsia="SimSun" w:hAnsi="Arial"/>
                <w:snapToGrid w:val="0"/>
                <w:sz w:val="18"/>
              </w:rPr>
              <w:t>: True</w:t>
            </w:r>
          </w:p>
        </w:tc>
      </w:tr>
      <w:tr w:rsidR="00DA6D4E" w:rsidRPr="00DA6D4E" w14:paraId="78AF7C2C" w14:textId="77777777" w:rsidTr="000A6367">
        <w:trPr>
          <w:jc w:val="center"/>
        </w:trPr>
        <w:tc>
          <w:tcPr>
            <w:tcW w:w="1188" w:type="pct"/>
          </w:tcPr>
          <w:p w14:paraId="3CF45039" w14:textId="77777777" w:rsidR="00DA6D4E" w:rsidRPr="00DA6D4E" w:rsidRDefault="00DA6D4E" w:rsidP="00DA6D4E">
            <w:pPr>
              <w:overflowPunct w:val="0"/>
              <w:autoSpaceDE w:val="0"/>
              <w:autoSpaceDN w:val="0"/>
              <w:adjustRightInd w:val="0"/>
              <w:spacing w:after="0"/>
              <w:textAlignment w:val="baseline"/>
              <w:rPr>
                <w:rFonts w:ascii="Courier New" w:eastAsia="SimSun" w:hAnsi="Courier New" w:cs="Courier New"/>
                <w:sz w:val="18"/>
                <w:lang w:eastAsia="zh-CN"/>
              </w:rPr>
            </w:pPr>
            <w:proofErr w:type="spellStart"/>
            <w:r w:rsidRPr="00DA6D4E">
              <w:rPr>
                <w:rFonts w:ascii="Courier New" w:eastAsia="SimSun" w:hAnsi="Courier New" w:cs="Courier New"/>
                <w:sz w:val="18"/>
                <w:lang w:eastAsia="zh-CN"/>
              </w:rPr>
              <w:t>plMNContext</w:t>
            </w:r>
            <w:proofErr w:type="spellEnd"/>
          </w:p>
        </w:tc>
        <w:tc>
          <w:tcPr>
            <w:tcW w:w="2992" w:type="pct"/>
          </w:tcPr>
          <w:p w14:paraId="03B66B1C"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zh-CN"/>
              </w:rPr>
              <w:t xml:space="preserve">It describes the PLMN(s) supported by the RAN </w:t>
            </w:r>
            <w:proofErr w:type="spellStart"/>
            <w:r w:rsidRPr="00DA6D4E">
              <w:rPr>
                <w:rFonts w:ascii="Arial" w:eastAsia="SimSun" w:hAnsi="Arial"/>
                <w:sz w:val="18"/>
                <w:lang w:eastAsia="zh-CN"/>
              </w:rPr>
              <w:t>SubNetwork</w:t>
            </w:r>
            <w:proofErr w:type="spellEnd"/>
            <w:r w:rsidRPr="00DA6D4E">
              <w:rPr>
                <w:rFonts w:ascii="Arial" w:eastAsia="SimSun" w:hAnsi="Arial"/>
                <w:sz w:val="18"/>
                <w:lang w:eastAsia="zh-CN"/>
              </w:rPr>
              <w:t xml:space="preserve"> that the intent expectation is applied.</w:t>
            </w:r>
          </w:p>
          <w:p w14:paraId="0837C0D4"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
          <w:p w14:paraId="5DED4C92"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proofErr w:type="spellStart"/>
            <w:r w:rsidRPr="00DA6D4E">
              <w:rPr>
                <w:rFonts w:ascii="Arial" w:eastAsia="SimSun" w:hAnsi="Arial"/>
                <w:sz w:val="18"/>
                <w:lang w:eastAsia="zh-CN"/>
              </w:rPr>
              <w:t>PLMNContext</w:t>
            </w:r>
            <w:proofErr w:type="spellEnd"/>
            <w:r w:rsidRPr="00DA6D4E">
              <w:rPr>
                <w:rFonts w:ascii="Arial" w:eastAsia="SimSun" w:hAnsi="Arial"/>
                <w:sz w:val="18"/>
                <w:lang w:eastAsia="zh-CN"/>
              </w:rPr>
              <w:t xml:space="preserve"> </w:t>
            </w:r>
            <w:r w:rsidRPr="00DA6D4E">
              <w:rPr>
                <w:rFonts w:ascii="Arial" w:eastAsia="SimSun" w:hAnsi="Arial"/>
                <w:sz w:val="18"/>
                <w:lang w:eastAsia="de-DE"/>
              </w:rPr>
              <w:t xml:space="preserve">is a Context including attributes: </w:t>
            </w:r>
            <w:proofErr w:type="spellStart"/>
            <w:r w:rsidRPr="00DA6D4E">
              <w:rPr>
                <w:rFonts w:ascii="Arial" w:eastAsia="SimSun" w:hAnsi="Arial"/>
                <w:sz w:val="18"/>
                <w:lang w:eastAsia="de-DE"/>
              </w:rPr>
              <w:t>contextAtrribute</w:t>
            </w:r>
            <w:proofErr w:type="spellEnd"/>
            <w:r w:rsidRPr="00DA6D4E">
              <w:rPr>
                <w:rFonts w:ascii="Arial" w:eastAsia="SimSun" w:hAnsi="Arial"/>
                <w:sz w:val="18"/>
                <w:lang w:eastAsia="de-DE"/>
              </w:rPr>
              <w:t xml:space="preserve">, </w:t>
            </w:r>
            <w:proofErr w:type="spellStart"/>
            <w:r w:rsidRPr="00DA6D4E">
              <w:rPr>
                <w:rFonts w:ascii="Arial" w:eastAsia="SimSun" w:hAnsi="Arial"/>
                <w:sz w:val="18"/>
                <w:lang w:eastAsia="de-DE"/>
              </w:rPr>
              <w:t>contextCondition</w:t>
            </w:r>
            <w:proofErr w:type="spellEnd"/>
            <w:r w:rsidRPr="00DA6D4E">
              <w:rPr>
                <w:rFonts w:ascii="Arial" w:eastAsia="SimSun" w:hAnsi="Arial"/>
                <w:sz w:val="18"/>
                <w:lang w:eastAsia="de-DE"/>
              </w:rPr>
              <w:t xml:space="preserve"> and </w:t>
            </w:r>
            <w:proofErr w:type="spellStart"/>
            <w:r w:rsidRPr="00DA6D4E">
              <w:rPr>
                <w:rFonts w:ascii="Arial" w:eastAsia="SimSun" w:hAnsi="Arial"/>
                <w:sz w:val="18"/>
                <w:lang w:eastAsia="de-DE"/>
              </w:rPr>
              <w:t>contextValueRange</w:t>
            </w:r>
            <w:proofErr w:type="spellEnd"/>
            <w:r w:rsidRPr="00DA6D4E">
              <w:rPr>
                <w:rFonts w:ascii="Arial" w:eastAsia="SimSun" w:hAnsi="Arial"/>
                <w:sz w:val="18"/>
                <w:lang w:eastAsia="de-DE"/>
              </w:rPr>
              <w:t>.</w:t>
            </w:r>
          </w:p>
          <w:p w14:paraId="739F68C8"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p>
          <w:p w14:paraId="4583C880"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de-DE"/>
              </w:rPr>
              <w:t>Following are the allowed values:</w:t>
            </w:r>
          </w:p>
          <w:p w14:paraId="6BAFBC7A"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contextAttribute</w:t>
            </w:r>
            <w:proofErr w:type="spellEnd"/>
            <w:r w:rsidRPr="00DA6D4E">
              <w:rPr>
                <w:rFonts w:ascii="Arial" w:eastAsia="SimSun" w:hAnsi="Arial"/>
                <w:sz w:val="18"/>
                <w:lang w:eastAsia="de-DE"/>
              </w:rPr>
              <w:t>: "PLMN"</w:t>
            </w:r>
          </w:p>
          <w:p w14:paraId="4FDE7653"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contextCondition</w:t>
            </w:r>
            <w:proofErr w:type="spellEnd"/>
            <w:r w:rsidRPr="00DA6D4E">
              <w:rPr>
                <w:rFonts w:ascii="Arial" w:eastAsia="SimSun" w:hAnsi="Arial"/>
                <w:sz w:val="18"/>
                <w:lang w:eastAsia="de-DE"/>
              </w:rPr>
              <w:t>:" IS_WITHIN_RANGE "</w:t>
            </w:r>
          </w:p>
          <w:p w14:paraId="246E3E79"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contextValueRange</w:t>
            </w:r>
            <w:proofErr w:type="spellEnd"/>
            <w:r w:rsidRPr="00DA6D4E">
              <w:rPr>
                <w:rFonts w:ascii="Arial" w:eastAsia="SimSun" w:hAnsi="Arial"/>
                <w:sz w:val="18"/>
                <w:lang w:eastAsia="de-DE"/>
              </w:rPr>
              <w:t xml:space="preserve">: a list of </w:t>
            </w:r>
            <w:proofErr w:type="spellStart"/>
            <w:r w:rsidRPr="00DA6D4E">
              <w:rPr>
                <w:rFonts w:ascii="Arial" w:eastAsia="SimSun" w:hAnsi="Arial"/>
                <w:sz w:val="18"/>
                <w:lang w:eastAsia="de-DE"/>
              </w:rPr>
              <w:t>PLMNId</w:t>
            </w:r>
            <w:proofErr w:type="spellEnd"/>
            <w:r w:rsidRPr="00DA6D4E">
              <w:rPr>
                <w:rFonts w:ascii="Arial" w:eastAsia="SimSun" w:hAnsi="Arial"/>
                <w:sz w:val="18"/>
                <w:lang w:eastAsia="de-DE"/>
              </w:rPr>
              <w:t xml:space="preserve"> defined in 3GPP TS 28.541 [5]</w:t>
            </w:r>
          </w:p>
        </w:tc>
        <w:tc>
          <w:tcPr>
            <w:tcW w:w="821" w:type="pct"/>
          </w:tcPr>
          <w:p w14:paraId="345F6626"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type: Context</w:t>
            </w:r>
          </w:p>
          <w:p w14:paraId="4ADE9081"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multiplicity: 1</w:t>
            </w:r>
          </w:p>
          <w:p w14:paraId="575A7064"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isOrdered</w:t>
            </w:r>
            <w:proofErr w:type="spellEnd"/>
            <w:r w:rsidRPr="00DA6D4E">
              <w:rPr>
                <w:rFonts w:ascii="Arial" w:eastAsia="SimSun" w:hAnsi="Arial"/>
                <w:snapToGrid w:val="0"/>
                <w:sz w:val="18"/>
              </w:rPr>
              <w:t>: N/A</w:t>
            </w:r>
          </w:p>
          <w:p w14:paraId="439689C4"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isUnique</w:t>
            </w:r>
            <w:proofErr w:type="spellEnd"/>
            <w:r w:rsidRPr="00DA6D4E">
              <w:rPr>
                <w:rFonts w:ascii="Arial" w:eastAsia="SimSun" w:hAnsi="Arial"/>
                <w:snapToGrid w:val="0"/>
                <w:sz w:val="18"/>
              </w:rPr>
              <w:t>: N/A</w:t>
            </w:r>
          </w:p>
          <w:p w14:paraId="012FEB17"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defaultValue</w:t>
            </w:r>
            <w:proofErr w:type="spellEnd"/>
            <w:r w:rsidRPr="00DA6D4E">
              <w:rPr>
                <w:rFonts w:ascii="Arial" w:eastAsia="SimSun" w:hAnsi="Arial"/>
                <w:snapToGrid w:val="0"/>
                <w:sz w:val="18"/>
              </w:rPr>
              <w:t>: False</w:t>
            </w:r>
          </w:p>
          <w:p w14:paraId="265A7E64"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isNullable</w:t>
            </w:r>
            <w:proofErr w:type="spellEnd"/>
            <w:r w:rsidRPr="00DA6D4E">
              <w:rPr>
                <w:rFonts w:ascii="Arial" w:eastAsia="SimSun" w:hAnsi="Arial"/>
                <w:snapToGrid w:val="0"/>
                <w:sz w:val="18"/>
              </w:rPr>
              <w:t>: True</w:t>
            </w:r>
          </w:p>
        </w:tc>
      </w:tr>
      <w:tr w:rsidR="00DA6D4E" w:rsidRPr="00DA6D4E" w14:paraId="0D0A6C4D" w14:textId="77777777" w:rsidTr="000A6367">
        <w:trPr>
          <w:jc w:val="center"/>
        </w:trPr>
        <w:tc>
          <w:tcPr>
            <w:tcW w:w="1188" w:type="pct"/>
          </w:tcPr>
          <w:p w14:paraId="7F3B9203" w14:textId="77777777" w:rsidR="00DA6D4E" w:rsidRPr="00DA6D4E" w:rsidRDefault="00DA6D4E" w:rsidP="00DA6D4E">
            <w:pPr>
              <w:overflowPunct w:val="0"/>
              <w:autoSpaceDE w:val="0"/>
              <w:autoSpaceDN w:val="0"/>
              <w:adjustRightInd w:val="0"/>
              <w:spacing w:after="0"/>
              <w:textAlignment w:val="baseline"/>
              <w:rPr>
                <w:rFonts w:ascii="Courier New" w:eastAsia="SimSun" w:hAnsi="Courier New" w:cs="Courier New"/>
                <w:sz w:val="18"/>
                <w:lang w:eastAsia="zh-CN"/>
              </w:rPr>
            </w:pPr>
            <w:proofErr w:type="spellStart"/>
            <w:r w:rsidRPr="00DA6D4E">
              <w:rPr>
                <w:rFonts w:ascii="Courier New" w:eastAsia="SimSun" w:hAnsi="Courier New" w:cs="Courier New"/>
                <w:bCs/>
                <w:color w:val="333333"/>
                <w:sz w:val="18"/>
                <w:lang w:eastAsia="zh-CN"/>
              </w:rPr>
              <w:t>nRFqBandContext</w:t>
            </w:r>
            <w:proofErr w:type="spellEnd"/>
          </w:p>
        </w:tc>
        <w:tc>
          <w:tcPr>
            <w:tcW w:w="2992" w:type="pct"/>
          </w:tcPr>
          <w:p w14:paraId="2B5D8696"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zh-CN"/>
              </w:rPr>
              <w:t xml:space="preserve">It describes the </w:t>
            </w:r>
            <w:proofErr w:type="spellStart"/>
            <w:r w:rsidRPr="00DA6D4E">
              <w:rPr>
                <w:rFonts w:ascii="Arial" w:eastAsia="SimSun" w:hAnsi="Arial"/>
                <w:sz w:val="18"/>
                <w:lang w:eastAsia="zh-CN"/>
              </w:rPr>
              <w:t>nRFqBands</w:t>
            </w:r>
            <w:proofErr w:type="spellEnd"/>
            <w:r w:rsidRPr="00DA6D4E">
              <w:rPr>
                <w:rFonts w:ascii="Arial" w:eastAsia="SimSun" w:hAnsi="Arial"/>
                <w:sz w:val="18"/>
                <w:lang w:eastAsia="zh-CN"/>
              </w:rPr>
              <w:t xml:space="preserve"> supported by the RAN </w:t>
            </w:r>
            <w:proofErr w:type="spellStart"/>
            <w:r w:rsidRPr="00DA6D4E">
              <w:rPr>
                <w:rFonts w:ascii="Arial" w:eastAsia="SimSun" w:hAnsi="Arial"/>
                <w:sz w:val="18"/>
                <w:lang w:eastAsia="zh-CN"/>
              </w:rPr>
              <w:t>SubNetwork</w:t>
            </w:r>
            <w:proofErr w:type="spellEnd"/>
            <w:r w:rsidRPr="00DA6D4E">
              <w:rPr>
                <w:rFonts w:ascii="Arial" w:eastAsia="SimSun" w:hAnsi="Arial"/>
                <w:sz w:val="18"/>
                <w:lang w:eastAsia="zh-CN"/>
              </w:rPr>
              <w:t xml:space="preserve"> that the intent expectation is applied.</w:t>
            </w:r>
          </w:p>
          <w:p w14:paraId="3E00E7F5"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
          <w:p w14:paraId="43CF7613"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proofErr w:type="spellStart"/>
            <w:r w:rsidRPr="00DA6D4E">
              <w:rPr>
                <w:rFonts w:ascii="Arial" w:eastAsia="SimSun" w:hAnsi="Arial"/>
                <w:sz w:val="18"/>
                <w:lang w:eastAsia="de-DE"/>
              </w:rPr>
              <w:t>nRFqBandContext</w:t>
            </w:r>
            <w:proofErr w:type="spellEnd"/>
            <w:r w:rsidRPr="00DA6D4E">
              <w:rPr>
                <w:rFonts w:ascii="Arial" w:eastAsia="SimSun" w:hAnsi="Arial"/>
                <w:sz w:val="18"/>
                <w:lang w:eastAsia="de-DE"/>
              </w:rPr>
              <w:t xml:space="preserve"> is a Context including attributes: </w:t>
            </w:r>
            <w:proofErr w:type="spellStart"/>
            <w:r w:rsidRPr="00DA6D4E">
              <w:rPr>
                <w:rFonts w:ascii="Arial" w:eastAsia="SimSun" w:hAnsi="Arial"/>
                <w:sz w:val="18"/>
                <w:lang w:eastAsia="de-DE"/>
              </w:rPr>
              <w:t>contextAtrribute</w:t>
            </w:r>
            <w:proofErr w:type="spellEnd"/>
            <w:r w:rsidRPr="00DA6D4E">
              <w:rPr>
                <w:rFonts w:ascii="Arial" w:eastAsia="SimSun" w:hAnsi="Arial"/>
                <w:sz w:val="18"/>
                <w:lang w:eastAsia="de-DE"/>
              </w:rPr>
              <w:t xml:space="preserve">, </w:t>
            </w:r>
            <w:proofErr w:type="spellStart"/>
            <w:r w:rsidRPr="00DA6D4E">
              <w:rPr>
                <w:rFonts w:ascii="Arial" w:eastAsia="SimSun" w:hAnsi="Arial"/>
                <w:sz w:val="18"/>
                <w:lang w:eastAsia="de-DE"/>
              </w:rPr>
              <w:t>contextCondition</w:t>
            </w:r>
            <w:proofErr w:type="spellEnd"/>
            <w:r w:rsidRPr="00DA6D4E">
              <w:rPr>
                <w:rFonts w:ascii="Arial" w:eastAsia="SimSun" w:hAnsi="Arial"/>
                <w:sz w:val="18"/>
                <w:lang w:eastAsia="de-DE"/>
              </w:rPr>
              <w:t xml:space="preserve"> and </w:t>
            </w:r>
            <w:proofErr w:type="spellStart"/>
            <w:r w:rsidRPr="00DA6D4E">
              <w:rPr>
                <w:rFonts w:ascii="Arial" w:eastAsia="SimSun" w:hAnsi="Arial"/>
                <w:sz w:val="18"/>
                <w:lang w:eastAsia="de-DE"/>
              </w:rPr>
              <w:t>contextValueRange</w:t>
            </w:r>
            <w:proofErr w:type="spellEnd"/>
            <w:r w:rsidRPr="00DA6D4E">
              <w:rPr>
                <w:rFonts w:ascii="Arial" w:eastAsia="SimSun" w:hAnsi="Arial"/>
                <w:sz w:val="18"/>
                <w:lang w:eastAsia="de-DE"/>
              </w:rPr>
              <w:t>.</w:t>
            </w:r>
          </w:p>
          <w:p w14:paraId="08F1891A"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p>
          <w:p w14:paraId="352567E3"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de-DE"/>
              </w:rPr>
              <w:t>Following are the allowed values:</w:t>
            </w:r>
          </w:p>
          <w:p w14:paraId="770F4734"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contextAttribute</w:t>
            </w:r>
            <w:proofErr w:type="spellEnd"/>
            <w:r w:rsidRPr="00DA6D4E">
              <w:rPr>
                <w:rFonts w:ascii="Arial" w:eastAsia="SimSun" w:hAnsi="Arial"/>
                <w:sz w:val="18"/>
                <w:lang w:eastAsia="de-DE"/>
              </w:rPr>
              <w:t>: "</w:t>
            </w:r>
            <w:proofErr w:type="spellStart"/>
            <w:r w:rsidRPr="00DA6D4E">
              <w:rPr>
                <w:rFonts w:ascii="Arial" w:eastAsia="SimSun" w:hAnsi="Arial"/>
                <w:sz w:val="18"/>
                <w:lang w:eastAsia="de-DE"/>
              </w:rPr>
              <w:t>NRFqBand</w:t>
            </w:r>
            <w:proofErr w:type="spellEnd"/>
            <w:r w:rsidRPr="00DA6D4E">
              <w:rPr>
                <w:rFonts w:ascii="Arial" w:eastAsia="SimSun" w:hAnsi="Arial"/>
                <w:sz w:val="18"/>
                <w:lang w:eastAsia="de-DE"/>
              </w:rPr>
              <w:t>"</w:t>
            </w:r>
          </w:p>
          <w:p w14:paraId="202B8AA2"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contextCondition</w:t>
            </w:r>
            <w:proofErr w:type="spellEnd"/>
            <w:r w:rsidRPr="00DA6D4E">
              <w:rPr>
                <w:rFonts w:ascii="Arial" w:eastAsia="SimSun" w:hAnsi="Arial"/>
                <w:sz w:val="18"/>
                <w:lang w:eastAsia="de-DE"/>
              </w:rPr>
              <w:t>: "</w:t>
            </w:r>
            <w:r w:rsidRPr="00DA6D4E">
              <w:rPr>
                <w:rFonts w:ascii="Arial" w:eastAsia="Times New Roman" w:hAnsi="Arial"/>
                <w:sz w:val="18"/>
              </w:rPr>
              <w:t xml:space="preserve"> </w:t>
            </w:r>
            <w:r w:rsidRPr="00DA6D4E">
              <w:rPr>
                <w:rFonts w:ascii="Arial" w:eastAsia="SimSun" w:hAnsi="Arial"/>
                <w:sz w:val="18"/>
                <w:lang w:eastAsia="de-DE"/>
              </w:rPr>
              <w:t>IS_WITHIN_RANGE "</w:t>
            </w:r>
          </w:p>
          <w:p w14:paraId="41721C54"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contextValueRange</w:t>
            </w:r>
            <w:proofErr w:type="spellEnd"/>
            <w:r w:rsidRPr="00DA6D4E">
              <w:rPr>
                <w:rFonts w:ascii="Arial" w:eastAsia="SimSun" w:hAnsi="Arial"/>
                <w:sz w:val="18"/>
                <w:lang w:eastAsia="de-DE"/>
              </w:rPr>
              <w:t xml:space="preserve">: a list of </w:t>
            </w:r>
            <w:proofErr w:type="spellStart"/>
            <w:r w:rsidRPr="00DA6D4E">
              <w:rPr>
                <w:rFonts w:ascii="Arial" w:eastAsia="SimSun" w:hAnsi="Arial"/>
                <w:sz w:val="18"/>
                <w:lang w:eastAsia="de-DE"/>
              </w:rPr>
              <w:t>NRFqBand</w:t>
            </w:r>
            <w:proofErr w:type="spellEnd"/>
            <w:r w:rsidRPr="00DA6D4E">
              <w:rPr>
                <w:rFonts w:ascii="Arial" w:eastAsia="SimSun" w:hAnsi="Arial"/>
                <w:sz w:val="18"/>
                <w:lang w:eastAsia="de-DE"/>
              </w:rPr>
              <w:t xml:space="preserve"> </w:t>
            </w:r>
            <w:r w:rsidRPr="00DA6D4E">
              <w:rPr>
                <w:rFonts w:ascii="Arial" w:eastAsia="SimSun" w:hAnsi="Arial"/>
                <w:sz w:val="18"/>
              </w:rPr>
              <w:t>expressed as string. Valid frequency band values are specified in clause 5.4.2 in 3GPP TS 38.104 [8]</w:t>
            </w:r>
          </w:p>
        </w:tc>
        <w:tc>
          <w:tcPr>
            <w:tcW w:w="821" w:type="pct"/>
          </w:tcPr>
          <w:p w14:paraId="51B59430"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type: Context</w:t>
            </w:r>
          </w:p>
          <w:p w14:paraId="3E02CED4"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multiplicity: 1</w:t>
            </w:r>
          </w:p>
          <w:p w14:paraId="0CC5693F"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isOrdered</w:t>
            </w:r>
            <w:proofErr w:type="spellEnd"/>
            <w:r w:rsidRPr="00DA6D4E">
              <w:rPr>
                <w:rFonts w:ascii="Arial" w:eastAsia="SimSun" w:hAnsi="Arial"/>
                <w:snapToGrid w:val="0"/>
                <w:sz w:val="18"/>
              </w:rPr>
              <w:t>: N/A</w:t>
            </w:r>
          </w:p>
          <w:p w14:paraId="0C633B48"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isUnique</w:t>
            </w:r>
            <w:proofErr w:type="spellEnd"/>
            <w:r w:rsidRPr="00DA6D4E">
              <w:rPr>
                <w:rFonts w:ascii="Arial" w:eastAsia="SimSun" w:hAnsi="Arial"/>
                <w:snapToGrid w:val="0"/>
                <w:sz w:val="18"/>
              </w:rPr>
              <w:t>: N/A</w:t>
            </w:r>
          </w:p>
          <w:p w14:paraId="55E5DEC5"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defaultValue</w:t>
            </w:r>
            <w:proofErr w:type="spellEnd"/>
            <w:r w:rsidRPr="00DA6D4E">
              <w:rPr>
                <w:rFonts w:ascii="Arial" w:eastAsia="SimSun" w:hAnsi="Arial"/>
                <w:snapToGrid w:val="0"/>
                <w:sz w:val="18"/>
              </w:rPr>
              <w:t>: False</w:t>
            </w:r>
          </w:p>
          <w:p w14:paraId="6EA00C72"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isNullable</w:t>
            </w:r>
            <w:proofErr w:type="spellEnd"/>
            <w:r w:rsidRPr="00DA6D4E">
              <w:rPr>
                <w:rFonts w:ascii="Arial" w:eastAsia="SimSun" w:hAnsi="Arial"/>
                <w:snapToGrid w:val="0"/>
                <w:sz w:val="18"/>
              </w:rPr>
              <w:t>: True</w:t>
            </w:r>
          </w:p>
        </w:tc>
      </w:tr>
      <w:tr w:rsidR="00DA6D4E" w:rsidRPr="00DA6D4E" w14:paraId="68C3EC2B" w14:textId="77777777" w:rsidTr="000A6367">
        <w:trPr>
          <w:jc w:val="center"/>
        </w:trPr>
        <w:tc>
          <w:tcPr>
            <w:tcW w:w="1188" w:type="pct"/>
          </w:tcPr>
          <w:p w14:paraId="63E97540" w14:textId="77777777" w:rsidR="00DA6D4E" w:rsidRPr="00DA6D4E" w:rsidRDefault="00DA6D4E" w:rsidP="00DA6D4E">
            <w:pPr>
              <w:overflowPunct w:val="0"/>
              <w:autoSpaceDE w:val="0"/>
              <w:autoSpaceDN w:val="0"/>
              <w:adjustRightInd w:val="0"/>
              <w:spacing w:after="0"/>
              <w:textAlignment w:val="baseline"/>
              <w:rPr>
                <w:rFonts w:ascii="Courier New" w:eastAsia="SimSun" w:hAnsi="Courier New" w:cs="Courier New"/>
                <w:bCs/>
                <w:color w:val="333333"/>
                <w:sz w:val="18"/>
                <w:lang w:eastAsia="zh-CN"/>
              </w:rPr>
            </w:pPr>
            <w:proofErr w:type="spellStart"/>
            <w:r w:rsidRPr="00DA6D4E">
              <w:rPr>
                <w:rFonts w:ascii="Courier New" w:eastAsia="SimSun" w:hAnsi="Courier New" w:cs="Courier New"/>
                <w:bCs/>
                <w:color w:val="333333"/>
                <w:sz w:val="18"/>
                <w:lang w:eastAsia="zh-CN"/>
              </w:rPr>
              <w:t>rATContext</w:t>
            </w:r>
            <w:proofErr w:type="spellEnd"/>
          </w:p>
        </w:tc>
        <w:tc>
          <w:tcPr>
            <w:tcW w:w="2992" w:type="pct"/>
          </w:tcPr>
          <w:p w14:paraId="0E4409B2"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rPr>
            </w:pPr>
            <w:r w:rsidRPr="00DA6D4E">
              <w:rPr>
                <w:rFonts w:ascii="Arial" w:eastAsia="SimSun" w:hAnsi="Arial"/>
                <w:sz w:val="18"/>
                <w:lang w:eastAsia="zh-CN"/>
              </w:rPr>
              <w:t xml:space="preserve">It describes the RAT supported by the RAN </w:t>
            </w:r>
            <w:proofErr w:type="spellStart"/>
            <w:r w:rsidRPr="00DA6D4E">
              <w:rPr>
                <w:rFonts w:ascii="Arial" w:eastAsia="SimSun" w:hAnsi="Arial"/>
                <w:sz w:val="18"/>
                <w:lang w:eastAsia="zh-CN"/>
              </w:rPr>
              <w:t>SubNetwork</w:t>
            </w:r>
            <w:proofErr w:type="spellEnd"/>
            <w:r w:rsidRPr="00DA6D4E">
              <w:rPr>
                <w:rFonts w:ascii="Arial" w:eastAsia="SimSun" w:hAnsi="Arial"/>
                <w:sz w:val="18"/>
                <w:lang w:eastAsia="zh-CN"/>
              </w:rPr>
              <w:t xml:space="preserve"> that the intent expectation is applied.</w:t>
            </w:r>
          </w:p>
          <w:p w14:paraId="6334A54A"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
          <w:p w14:paraId="75B5E77D"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proofErr w:type="spellStart"/>
            <w:r w:rsidRPr="00DA6D4E">
              <w:rPr>
                <w:rFonts w:ascii="Arial" w:eastAsia="SimSun" w:hAnsi="Arial"/>
                <w:sz w:val="18"/>
                <w:lang w:eastAsia="de-DE"/>
              </w:rPr>
              <w:t>RATContext</w:t>
            </w:r>
            <w:proofErr w:type="spellEnd"/>
            <w:r w:rsidRPr="00DA6D4E">
              <w:rPr>
                <w:rFonts w:ascii="Arial" w:eastAsia="SimSun" w:hAnsi="Arial"/>
                <w:sz w:val="18"/>
                <w:lang w:eastAsia="de-DE"/>
              </w:rPr>
              <w:t xml:space="preserve"> is a Context including attributes: </w:t>
            </w:r>
            <w:proofErr w:type="spellStart"/>
            <w:r w:rsidRPr="00DA6D4E">
              <w:rPr>
                <w:rFonts w:ascii="Arial" w:eastAsia="SimSun" w:hAnsi="Arial"/>
                <w:sz w:val="18"/>
                <w:lang w:eastAsia="de-DE"/>
              </w:rPr>
              <w:t>contextAtrribute</w:t>
            </w:r>
            <w:proofErr w:type="spellEnd"/>
            <w:r w:rsidRPr="00DA6D4E">
              <w:rPr>
                <w:rFonts w:ascii="Arial" w:eastAsia="SimSun" w:hAnsi="Arial"/>
                <w:sz w:val="18"/>
                <w:lang w:eastAsia="de-DE"/>
              </w:rPr>
              <w:t xml:space="preserve">, </w:t>
            </w:r>
            <w:proofErr w:type="spellStart"/>
            <w:r w:rsidRPr="00DA6D4E">
              <w:rPr>
                <w:rFonts w:ascii="Arial" w:eastAsia="SimSun" w:hAnsi="Arial"/>
                <w:sz w:val="18"/>
                <w:lang w:eastAsia="de-DE"/>
              </w:rPr>
              <w:t>contextCondition</w:t>
            </w:r>
            <w:proofErr w:type="spellEnd"/>
            <w:r w:rsidRPr="00DA6D4E">
              <w:rPr>
                <w:rFonts w:ascii="Arial" w:eastAsia="SimSun" w:hAnsi="Arial"/>
                <w:sz w:val="18"/>
                <w:lang w:eastAsia="de-DE"/>
              </w:rPr>
              <w:t xml:space="preserve"> and </w:t>
            </w:r>
            <w:proofErr w:type="spellStart"/>
            <w:r w:rsidRPr="00DA6D4E">
              <w:rPr>
                <w:rFonts w:ascii="Arial" w:eastAsia="SimSun" w:hAnsi="Arial"/>
                <w:sz w:val="18"/>
                <w:lang w:eastAsia="de-DE"/>
              </w:rPr>
              <w:t>contextValueRange</w:t>
            </w:r>
            <w:proofErr w:type="spellEnd"/>
            <w:r w:rsidRPr="00DA6D4E">
              <w:rPr>
                <w:rFonts w:ascii="Arial" w:eastAsia="SimSun" w:hAnsi="Arial"/>
                <w:sz w:val="18"/>
                <w:lang w:eastAsia="de-DE"/>
              </w:rPr>
              <w:t>.</w:t>
            </w:r>
          </w:p>
          <w:p w14:paraId="5E7E9DEB"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p>
          <w:p w14:paraId="3A7D35C9"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de-DE"/>
              </w:rPr>
              <w:t>Following are the allowed values:</w:t>
            </w:r>
          </w:p>
          <w:p w14:paraId="70852BB2"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contextAttribute</w:t>
            </w:r>
            <w:proofErr w:type="spellEnd"/>
            <w:r w:rsidRPr="00DA6D4E">
              <w:rPr>
                <w:rFonts w:ascii="Arial" w:eastAsia="SimSun" w:hAnsi="Arial"/>
                <w:sz w:val="18"/>
                <w:lang w:eastAsia="de-DE"/>
              </w:rPr>
              <w:t>:  "RAT"</w:t>
            </w:r>
          </w:p>
          <w:p w14:paraId="3FEA3709"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contextCondition</w:t>
            </w:r>
            <w:proofErr w:type="spellEnd"/>
            <w:r w:rsidRPr="00DA6D4E">
              <w:rPr>
                <w:rFonts w:ascii="Arial" w:eastAsia="SimSun" w:hAnsi="Arial"/>
                <w:sz w:val="18"/>
                <w:lang w:eastAsia="de-DE"/>
              </w:rPr>
              <w:t>: "</w:t>
            </w:r>
            <w:r w:rsidRPr="00DA6D4E">
              <w:rPr>
                <w:rFonts w:ascii="Arial" w:eastAsia="Times New Roman" w:hAnsi="Arial"/>
                <w:sz w:val="18"/>
              </w:rPr>
              <w:t xml:space="preserve"> </w:t>
            </w:r>
            <w:r w:rsidRPr="00DA6D4E">
              <w:rPr>
                <w:rFonts w:ascii="Arial" w:eastAsia="SimSun" w:hAnsi="Arial"/>
                <w:sz w:val="18"/>
                <w:lang w:eastAsia="de-DE"/>
              </w:rPr>
              <w:t>IS_WITHIN_RANGE "</w:t>
            </w:r>
          </w:p>
          <w:p w14:paraId="174E395A"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contextValueRange</w:t>
            </w:r>
            <w:proofErr w:type="spellEnd"/>
            <w:r w:rsidRPr="00DA6D4E">
              <w:rPr>
                <w:rFonts w:ascii="Arial" w:eastAsia="SimSun" w:hAnsi="Arial"/>
                <w:sz w:val="18"/>
                <w:lang w:eastAsia="de-DE"/>
              </w:rPr>
              <w:t xml:space="preserve">: a list of </w:t>
            </w:r>
            <w:r w:rsidRPr="00DA6D4E">
              <w:rPr>
                <w:rFonts w:ascii="Arial" w:eastAsia="SimSun" w:hAnsi="Arial"/>
                <w:sz w:val="18"/>
                <w:lang w:eastAsia="zh-CN"/>
              </w:rPr>
              <w:t>ENUM with allowed value: UTRAN, EUTRAN and NR</w:t>
            </w:r>
          </w:p>
        </w:tc>
        <w:tc>
          <w:tcPr>
            <w:tcW w:w="821" w:type="pct"/>
          </w:tcPr>
          <w:p w14:paraId="2EFAE672"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type: Context</w:t>
            </w:r>
          </w:p>
          <w:p w14:paraId="6A677875"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multiplicity: 1</w:t>
            </w:r>
          </w:p>
          <w:p w14:paraId="1E850090"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isOrdered</w:t>
            </w:r>
            <w:proofErr w:type="spellEnd"/>
            <w:r w:rsidRPr="00DA6D4E">
              <w:rPr>
                <w:rFonts w:ascii="Arial" w:eastAsia="SimSun" w:hAnsi="Arial"/>
                <w:snapToGrid w:val="0"/>
                <w:sz w:val="18"/>
              </w:rPr>
              <w:t>: N/A</w:t>
            </w:r>
          </w:p>
          <w:p w14:paraId="6F7368E7"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isUnique</w:t>
            </w:r>
            <w:proofErr w:type="spellEnd"/>
            <w:r w:rsidRPr="00DA6D4E">
              <w:rPr>
                <w:rFonts w:ascii="Arial" w:eastAsia="SimSun" w:hAnsi="Arial"/>
                <w:snapToGrid w:val="0"/>
                <w:sz w:val="18"/>
              </w:rPr>
              <w:t>: N/A</w:t>
            </w:r>
          </w:p>
          <w:p w14:paraId="398C68E5"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defaultValue</w:t>
            </w:r>
            <w:proofErr w:type="spellEnd"/>
            <w:r w:rsidRPr="00DA6D4E">
              <w:rPr>
                <w:rFonts w:ascii="Arial" w:eastAsia="SimSun" w:hAnsi="Arial"/>
                <w:snapToGrid w:val="0"/>
                <w:sz w:val="18"/>
              </w:rPr>
              <w:t>: False</w:t>
            </w:r>
          </w:p>
          <w:p w14:paraId="5AA0E026"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isNullable</w:t>
            </w:r>
            <w:proofErr w:type="spellEnd"/>
            <w:r w:rsidRPr="00DA6D4E">
              <w:rPr>
                <w:rFonts w:ascii="Arial" w:eastAsia="SimSun" w:hAnsi="Arial"/>
                <w:snapToGrid w:val="0"/>
                <w:sz w:val="18"/>
              </w:rPr>
              <w:t>: True</w:t>
            </w:r>
          </w:p>
        </w:tc>
      </w:tr>
      <w:tr w:rsidR="00DA6D4E" w:rsidRPr="00DA6D4E" w14:paraId="333A8508" w14:textId="77777777" w:rsidTr="000A6367">
        <w:trPr>
          <w:jc w:val="center"/>
        </w:trPr>
        <w:tc>
          <w:tcPr>
            <w:tcW w:w="1188" w:type="pct"/>
          </w:tcPr>
          <w:p w14:paraId="3F4809B5" w14:textId="77777777" w:rsidR="00DA6D4E" w:rsidRPr="00DA6D4E" w:rsidRDefault="00DA6D4E" w:rsidP="00DA6D4E">
            <w:pPr>
              <w:keepNext/>
              <w:keepLines/>
              <w:overflowPunct w:val="0"/>
              <w:autoSpaceDE w:val="0"/>
              <w:autoSpaceDN w:val="0"/>
              <w:adjustRightInd w:val="0"/>
              <w:spacing w:after="0"/>
              <w:textAlignment w:val="baseline"/>
              <w:rPr>
                <w:rFonts w:ascii="Courier New" w:eastAsia="SimSun" w:hAnsi="Courier New" w:cs="Courier New"/>
                <w:sz w:val="18"/>
                <w:lang w:eastAsia="de-DE"/>
              </w:rPr>
            </w:pPr>
            <w:proofErr w:type="spellStart"/>
            <w:r w:rsidRPr="00DA6D4E">
              <w:rPr>
                <w:rFonts w:ascii="Courier New" w:eastAsia="SimSun" w:hAnsi="Courier New" w:cs="Courier New"/>
                <w:sz w:val="18"/>
                <w:lang w:eastAsia="de-DE"/>
              </w:rPr>
              <w:lastRenderedPageBreak/>
              <w:t>weakRSRPRatioTarget</w:t>
            </w:r>
            <w:proofErr w:type="spellEnd"/>
          </w:p>
        </w:tc>
        <w:tc>
          <w:tcPr>
            <w:tcW w:w="2992" w:type="pct"/>
          </w:tcPr>
          <w:p w14:paraId="49A947A9"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z w:val="18"/>
                <w:lang w:eastAsia="de-DE"/>
              </w:rPr>
            </w:pPr>
            <w:r w:rsidRPr="00DA6D4E">
              <w:rPr>
                <w:rFonts w:ascii="Arial" w:eastAsia="SimSun" w:hAnsi="Arial"/>
                <w:sz w:val="18"/>
                <w:lang w:eastAsia="de-DE"/>
              </w:rPr>
              <w:t xml:space="preserve">It describes the downlink </w:t>
            </w:r>
            <w:r w:rsidRPr="00DA6D4E">
              <w:rPr>
                <w:rFonts w:ascii="Arial" w:eastAsia="SimSun" w:hAnsi="Arial"/>
                <w:sz w:val="18"/>
                <w:lang w:eastAsia="zh-CN"/>
              </w:rPr>
              <w:t>weak coverage ratio</w:t>
            </w:r>
            <w:r w:rsidRPr="00DA6D4E">
              <w:rPr>
                <w:rFonts w:ascii="Arial" w:eastAsia="SimSun" w:hAnsi="Arial"/>
                <w:sz w:val="18"/>
                <w:lang w:eastAsia="de-DE"/>
              </w:rPr>
              <w:t xml:space="preserve"> target for the RAN </w:t>
            </w:r>
            <w:proofErr w:type="spellStart"/>
            <w:r w:rsidRPr="00DA6D4E">
              <w:rPr>
                <w:rFonts w:ascii="Arial" w:eastAsia="SimSun" w:hAnsi="Arial"/>
                <w:sz w:val="18"/>
                <w:lang w:eastAsia="de-DE"/>
              </w:rPr>
              <w:t>SubNetwork</w:t>
            </w:r>
            <w:proofErr w:type="spellEnd"/>
            <w:r w:rsidRPr="00DA6D4E">
              <w:rPr>
                <w:rFonts w:ascii="Arial" w:eastAsia="SimSun" w:hAnsi="Arial"/>
                <w:sz w:val="18"/>
                <w:lang w:eastAsia="de-DE"/>
              </w:rPr>
              <w:t xml:space="preserve"> that the intent expectation is applied.</w:t>
            </w:r>
          </w:p>
          <w:p w14:paraId="7E2EEF3D"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z w:val="18"/>
                <w:lang w:eastAsia="de-DE"/>
              </w:rPr>
            </w:pPr>
          </w:p>
          <w:p w14:paraId="699CF6FC"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z w:val="18"/>
                <w:lang w:eastAsia="de-DE"/>
              </w:rPr>
            </w:pPr>
            <w:proofErr w:type="spellStart"/>
            <w:r w:rsidRPr="00DA6D4E">
              <w:rPr>
                <w:rFonts w:ascii="Arial" w:eastAsia="SimSun" w:hAnsi="Arial"/>
                <w:sz w:val="18"/>
                <w:lang w:eastAsia="de-DE"/>
              </w:rPr>
              <w:t>WeakRSRPRatioTarget</w:t>
            </w:r>
            <w:proofErr w:type="spellEnd"/>
            <w:r w:rsidRPr="00DA6D4E">
              <w:rPr>
                <w:rFonts w:ascii="Arial" w:eastAsia="SimSun" w:hAnsi="Arial"/>
                <w:sz w:val="18"/>
                <w:lang w:eastAsia="de-DE"/>
              </w:rPr>
              <w:t xml:space="preserve"> is an </w:t>
            </w:r>
            <w:proofErr w:type="spellStart"/>
            <w:r w:rsidRPr="00DA6D4E">
              <w:rPr>
                <w:rFonts w:ascii="Arial" w:eastAsia="SimSun" w:hAnsi="Arial"/>
                <w:sz w:val="18"/>
                <w:lang w:eastAsia="de-DE"/>
              </w:rPr>
              <w:t>ExpectationTarget</w:t>
            </w:r>
            <w:proofErr w:type="spellEnd"/>
            <w:r w:rsidRPr="00DA6D4E">
              <w:rPr>
                <w:rFonts w:ascii="Arial" w:eastAsia="SimSun" w:hAnsi="Arial"/>
                <w:sz w:val="18"/>
                <w:lang w:eastAsia="de-DE"/>
              </w:rPr>
              <w:t xml:space="preserve"> including attributes: </w:t>
            </w:r>
            <w:proofErr w:type="spellStart"/>
            <w:r w:rsidRPr="00DA6D4E">
              <w:rPr>
                <w:rFonts w:ascii="Arial" w:eastAsia="SimSun" w:hAnsi="Arial"/>
                <w:sz w:val="18"/>
                <w:lang w:eastAsia="de-DE"/>
              </w:rPr>
              <w:t>targetName</w:t>
            </w:r>
            <w:proofErr w:type="spellEnd"/>
            <w:r w:rsidRPr="00DA6D4E">
              <w:rPr>
                <w:rFonts w:ascii="Arial" w:eastAsia="SimSun" w:hAnsi="Arial"/>
                <w:sz w:val="18"/>
                <w:lang w:eastAsia="de-DE"/>
              </w:rPr>
              <w:t xml:space="preserve">, </w:t>
            </w:r>
            <w:proofErr w:type="spellStart"/>
            <w:proofErr w:type="gramStart"/>
            <w:r w:rsidRPr="00DA6D4E">
              <w:rPr>
                <w:rFonts w:ascii="Arial" w:eastAsia="SimSun" w:hAnsi="Arial"/>
                <w:sz w:val="18"/>
                <w:lang w:eastAsia="de-DE"/>
              </w:rPr>
              <w:t>targetCondition,targetValueRange</w:t>
            </w:r>
            <w:proofErr w:type="spellEnd"/>
            <w:proofErr w:type="gramEnd"/>
            <w:r w:rsidRPr="00DA6D4E">
              <w:rPr>
                <w:rFonts w:ascii="Arial" w:eastAsia="SimSun" w:hAnsi="Arial"/>
                <w:sz w:val="18"/>
                <w:lang w:eastAsia="de-DE"/>
              </w:rPr>
              <w:t xml:space="preserve"> and </w:t>
            </w:r>
            <w:proofErr w:type="spellStart"/>
            <w:r w:rsidRPr="00DA6D4E">
              <w:rPr>
                <w:rFonts w:ascii="Arial" w:eastAsia="SimSun" w:hAnsi="Arial"/>
                <w:sz w:val="18"/>
                <w:lang w:eastAsia="de-DE"/>
              </w:rPr>
              <w:t>targetContext</w:t>
            </w:r>
            <w:proofErr w:type="spellEnd"/>
            <w:r w:rsidRPr="00DA6D4E">
              <w:rPr>
                <w:rFonts w:ascii="Arial" w:eastAsia="SimSun" w:hAnsi="Arial"/>
                <w:sz w:val="18"/>
                <w:lang w:eastAsia="de-DE"/>
              </w:rPr>
              <w:t>.</w:t>
            </w:r>
          </w:p>
          <w:p w14:paraId="45BC1D41"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z w:val="18"/>
                <w:lang w:eastAsia="de-DE"/>
              </w:rPr>
            </w:pPr>
          </w:p>
          <w:p w14:paraId="5CBB1C2E"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de-DE"/>
              </w:rPr>
              <w:t>Following are the allowed values:</w:t>
            </w:r>
          </w:p>
          <w:p w14:paraId="1134FB30" w14:textId="77777777" w:rsidR="00DA6D4E" w:rsidRPr="00DA6D4E" w:rsidRDefault="00DA6D4E" w:rsidP="00DA6D4E">
            <w:pPr>
              <w:keepNext/>
              <w:keepLines/>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targetName</w:t>
            </w:r>
            <w:proofErr w:type="spellEnd"/>
            <w:r w:rsidRPr="00DA6D4E">
              <w:rPr>
                <w:rFonts w:ascii="Arial" w:eastAsia="SimSun" w:hAnsi="Arial"/>
                <w:sz w:val="18"/>
                <w:lang w:eastAsia="de-DE"/>
              </w:rPr>
              <w:t>: "</w:t>
            </w:r>
            <w:proofErr w:type="spellStart"/>
            <w:r w:rsidRPr="00DA6D4E">
              <w:rPr>
                <w:rFonts w:ascii="Arial" w:eastAsia="SimSun" w:hAnsi="Arial"/>
                <w:sz w:val="18"/>
                <w:lang w:eastAsia="de-DE"/>
              </w:rPr>
              <w:t>WeakRSRPRatio</w:t>
            </w:r>
            <w:proofErr w:type="spellEnd"/>
            <w:r w:rsidRPr="00DA6D4E">
              <w:rPr>
                <w:rFonts w:ascii="Arial" w:eastAsia="SimSun" w:hAnsi="Arial"/>
                <w:sz w:val="18"/>
                <w:lang w:eastAsia="de-DE"/>
              </w:rPr>
              <w:t>"</w:t>
            </w:r>
          </w:p>
          <w:p w14:paraId="3895182F" w14:textId="77777777" w:rsidR="00DA6D4E" w:rsidRPr="00DA6D4E" w:rsidRDefault="00DA6D4E" w:rsidP="00DA6D4E">
            <w:pPr>
              <w:keepNext/>
              <w:keepLines/>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targetCondition</w:t>
            </w:r>
            <w:proofErr w:type="spellEnd"/>
            <w:r w:rsidRPr="00DA6D4E">
              <w:rPr>
                <w:rFonts w:ascii="Arial" w:eastAsia="SimSun" w:hAnsi="Arial"/>
                <w:sz w:val="18"/>
                <w:lang w:eastAsia="de-DE"/>
              </w:rPr>
              <w:t>: "IS_LESS_THAN"</w:t>
            </w:r>
          </w:p>
          <w:p w14:paraId="4ACDA24F" w14:textId="77777777" w:rsidR="00DA6D4E" w:rsidRPr="00DA6D4E" w:rsidRDefault="00DA6D4E" w:rsidP="00DA6D4E">
            <w:pPr>
              <w:keepNext/>
              <w:keepLines/>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targetValueRange</w:t>
            </w:r>
            <w:proofErr w:type="spellEnd"/>
            <w:r w:rsidRPr="00DA6D4E">
              <w:rPr>
                <w:rFonts w:ascii="Arial" w:eastAsia="SimSun" w:hAnsi="Arial"/>
                <w:sz w:val="18"/>
                <w:lang w:eastAsia="de-DE"/>
              </w:rPr>
              <w:t>: integer with allowed value [0,100]</w:t>
            </w:r>
          </w:p>
          <w:p w14:paraId="4DD8855E" w14:textId="77777777" w:rsidR="00DA6D4E" w:rsidRPr="00DA6D4E" w:rsidRDefault="00DA6D4E" w:rsidP="00DA6D4E">
            <w:pPr>
              <w:keepNext/>
              <w:keepLines/>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targetContext</w:t>
            </w:r>
            <w:proofErr w:type="spellEnd"/>
            <w:r w:rsidRPr="00DA6D4E">
              <w:rPr>
                <w:rFonts w:ascii="Arial" w:eastAsia="SimSun" w:hAnsi="Arial"/>
                <w:sz w:val="18"/>
                <w:lang w:eastAsia="de-DE"/>
              </w:rPr>
              <w:t xml:space="preserve">: </w:t>
            </w:r>
            <w:proofErr w:type="spellStart"/>
            <w:r w:rsidRPr="00DA6D4E">
              <w:rPr>
                <w:rFonts w:ascii="Arial" w:eastAsia="SimSun" w:hAnsi="Arial"/>
                <w:sz w:val="18"/>
                <w:lang w:eastAsia="de-DE"/>
              </w:rPr>
              <w:t>WeakRSRPContext</w:t>
            </w:r>
            <w:proofErr w:type="spellEnd"/>
          </w:p>
        </w:tc>
        <w:tc>
          <w:tcPr>
            <w:tcW w:w="821" w:type="pct"/>
          </w:tcPr>
          <w:p w14:paraId="06814ABB"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 xml:space="preserve">type: </w:t>
            </w:r>
            <w:proofErr w:type="spellStart"/>
            <w:r w:rsidRPr="00DA6D4E">
              <w:rPr>
                <w:rFonts w:ascii="Arial" w:eastAsia="SimSun" w:hAnsi="Arial"/>
                <w:snapToGrid w:val="0"/>
                <w:sz w:val="18"/>
              </w:rPr>
              <w:t>ExpectationTarget</w:t>
            </w:r>
            <w:proofErr w:type="spellEnd"/>
          </w:p>
          <w:p w14:paraId="291CAAC5"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multiplicity: 1</w:t>
            </w:r>
          </w:p>
          <w:p w14:paraId="4BD0224E"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isOrdered</w:t>
            </w:r>
            <w:proofErr w:type="spellEnd"/>
            <w:r w:rsidRPr="00DA6D4E">
              <w:rPr>
                <w:rFonts w:ascii="Arial" w:eastAsia="SimSun" w:hAnsi="Arial"/>
                <w:snapToGrid w:val="0"/>
                <w:sz w:val="18"/>
              </w:rPr>
              <w:t>: N/A</w:t>
            </w:r>
          </w:p>
          <w:p w14:paraId="0AC0E2E8"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isUnique</w:t>
            </w:r>
            <w:proofErr w:type="spellEnd"/>
            <w:r w:rsidRPr="00DA6D4E">
              <w:rPr>
                <w:rFonts w:ascii="Arial" w:eastAsia="SimSun" w:hAnsi="Arial"/>
                <w:snapToGrid w:val="0"/>
                <w:sz w:val="18"/>
              </w:rPr>
              <w:t>: N/A</w:t>
            </w:r>
          </w:p>
          <w:p w14:paraId="24CD8638"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defaultValue</w:t>
            </w:r>
            <w:proofErr w:type="spellEnd"/>
            <w:r w:rsidRPr="00DA6D4E">
              <w:rPr>
                <w:rFonts w:ascii="Arial" w:eastAsia="SimSun" w:hAnsi="Arial"/>
                <w:snapToGrid w:val="0"/>
                <w:sz w:val="18"/>
              </w:rPr>
              <w:t>: False</w:t>
            </w:r>
          </w:p>
          <w:p w14:paraId="7BA2E510"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isNullable</w:t>
            </w:r>
            <w:proofErr w:type="spellEnd"/>
            <w:r w:rsidRPr="00DA6D4E">
              <w:rPr>
                <w:rFonts w:ascii="Arial" w:eastAsia="SimSun" w:hAnsi="Arial"/>
                <w:snapToGrid w:val="0"/>
                <w:sz w:val="18"/>
              </w:rPr>
              <w:t>: True</w:t>
            </w:r>
          </w:p>
        </w:tc>
      </w:tr>
      <w:tr w:rsidR="00DA6D4E" w:rsidRPr="00DA6D4E" w14:paraId="37BD4097" w14:textId="77777777" w:rsidTr="000A6367">
        <w:trPr>
          <w:jc w:val="center"/>
        </w:trPr>
        <w:tc>
          <w:tcPr>
            <w:tcW w:w="1188" w:type="pct"/>
          </w:tcPr>
          <w:p w14:paraId="670E653C" w14:textId="77777777" w:rsidR="00DA6D4E" w:rsidRPr="00DA6D4E" w:rsidRDefault="00DA6D4E" w:rsidP="00DA6D4E">
            <w:pPr>
              <w:overflowPunct w:val="0"/>
              <w:autoSpaceDE w:val="0"/>
              <w:autoSpaceDN w:val="0"/>
              <w:adjustRightInd w:val="0"/>
              <w:spacing w:after="0"/>
              <w:textAlignment w:val="baseline"/>
              <w:rPr>
                <w:rFonts w:ascii="Courier New" w:eastAsia="SimSun" w:hAnsi="Courier New" w:cs="Courier New"/>
                <w:sz w:val="18"/>
                <w:lang w:eastAsia="de-DE"/>
              </w:rPr>
            </w:pPr>
            <w:proofErr w:type="spellStart"/>
            <w:r w:rsidRPr="00DA6D4E">
              <w:rPr>
                <w:rFonts w:ascii="Courier New" w:eastAsia="SimSun" w:hAnsi="Courier New" w:cs="Courier New"/>
                <w:sz w:val="18"/>
                <w:lang w:eastAsia="de-DE"/>
              </w:rPr>
              <w:t>WeakRSRPRatioTarget.weakRSRPContext</w:t>
            </w:r>
            <w:proofErr w:type="spellEnd"/>
          </w:p>
          <w:p w14:paraId="2E4EAD21" w14:textId="77777777" w:rsidR="00DA6D4E" w:rsidRPr="00DA6D4E" w:rsidRDefault="00DA6D4E" w:rsidP="00DA6D4E">
            <w:pPr>
              <w:overflowPunct w:val="0"/>
              <w:autoSpaceDE w:val="0"/>
              <w:autoSpaceDN w:val="0"/>
              <w:adjustRightInd w:val="0"/>
              <w:spacing w:after="0"/>
              <w:textAlignment w:val="baseline"/>
              <w:rPr>
                <w:rFonts w:ascii="Courier New" w:eastAsia="SimSun" w:hAnsi="Courier New" w:cs="Courier New"/>
                <w:sz w:val="18"/>
                <w:lang w:eastAsia="de-DE"/>
              </w:rPr>
            </w:pPr>
          </w:p>
        </w:tc>
        <w:tc>
          <w:tcPr>
            <w:tcW w:w="2992" w:type="pct"/>
          </w:tcPr>
          <w:p w14:paraId="1B5487E8"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r w:rsidRPr="00DA6D4E">
              <w:rPr>
                <w:rFonts w:ascii="Arial" w:eastAsia="SimSun" w:hAnsi="Arial"/>
                <w:sz w:val="18"/>
                <w:lang w:eastAsia="de-DE"/>
              </w:rPr>
              <w:t xml:space="preserve">It describes the threshold for downlink </w:t>
            </w:r>
            <w:r w:rsidRPr="00DA6D4E">
              <w:rPr>
                <w:rFonts w:ascii="Arial" w:eastAsia="SimSun" w:hAnsi="Arial"/>
                <w:sz w:val="18"/>
                <w:lang w:eastAsia="zh-CN"/>
              </w:rPr>
              <w:t>weak RSRP</w:t>
            </w:r>
            <w:r w:rsidRPr="00DA6D4E">
              <w:rPr>
                <w:rFonts w:ascii="Arial" w:eastAsia="SimSun" w:hAnsi="Arial"/>
                <w:sz w:val="18"/>
                <w:lang w:eastAsia="de-DE"/>
              </w:rPr>
              <w:t xml:space="preserve"> of the RAN </w:t>
            </w:r>
            <w:proofErr w:type="spellStart"/>
            <w:r w:rsidRPr="00DA6D4E">
              <w:rPr>
                <w:rFonts w:ascii="Arial" w:eastAsia="SimSun" w:hAnsi="Arial"/>
                <w:sz w:val="18"/>
                <w:lang w:eastAsia="de-DE"/>
              </w:rPr>
              <w:t>SubNetwork</w:t>
            </w:r>
            <w:proofErr w:type="spellEnd"/>
            <w:r w:rsidRPr="00DA6D4E">
              <w:rPr>
                <w:rFonts w:ascii="Arial" w:eastAsia="SimSun" w:hAnsi="Arial"/>
                <w:sz w:val="18"/>
                <w:lang w:eastAsia="de-DE"/>
              </w:rPr>
              <w:t xml:space="preserve"> that the intent expectation is applied.</w:t>
            </w:r>
          </w:p>
          <w:p w14:paraId="14EE9C9C"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p>
          <w:p w14:paraId="20FAD188"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proofErr w:type="spellStart"/>
            <w:r w:rsidRPr="00DA6D4E">
              <w:rPr>
                <w:rFonts w:ascii="Arial" w:eastAsia="SimSun" w:hAnsi="Arial"/>
                <w:sz w:val="18"/>
                <w:lang w:eastAsia="de-DE"/>
              </w:rPr>
              <w:t>WeakRSRPContext</w:t>
            </w:r>
            <w:proofErr w:type="spellEnd"/>
            <w:r w:rsidRPr="00DA6D4E">
              <w:rPr>
                <w:rFonts w:ascii="Arial" w:eastAsia="SimSun" w:hAnsi="Arial"/>
                <w:sz w:val="18"/>
                <w:lang w:eastAsia="de-DE"/>
              </w:rPr>
              <w:t xml:space="preserve"> is a Context including attributes: </w:t>
            </w:r>
            <w:proofErr w:type="spellStart"/>
            <w:r w:rsidRPr="00DA6D4E">
              <w:rPr>
                <w:rFonts w:ascii="Arial" w:eastAsia="SimSun" w:hAnsi="Arial"/>
                <w:sz w:val="18"/>
                <w:lang w:eastAsia="de-DE"/>
              </w:rPr>
              <w:t>contextAtrribute</w:t>
            </w:r>
            <w:proofErr w:type="spellEnd"/>
            <w:r w:rsidRPr="00DA6D4E">
              <w:rPr>
                <w:rFonts w:ascii="Arial" w:eastAsia="SimSun" w:hAnsi="Arial"/>
                <w:sz w:val="18"/>
                <w:lang w:eastAsia="de-DE"/>
              </w:rPr>
              <w:t xml:space="preserve">, </w:t>
            </w:r>
            <w:proofErr w:type="spellStart"/>
            <w:r w:rsidRPr="00DA6D4E">
              <w:rPr>
                <w:rFonts w:ascii="Arial" w:eastAsia="SimSun" w:hAnsi="Arial"/>
                <w:sz w:val="18"/>
                <w:lang w:eastAsia="de-DE"/>
              </w:rPr>
              <w:t>contextCondition</w:t>
            </w:r>
            <w:proofErr w:type="spellEnd"/>
            <w:r w:rsidRPr="00DA6D4E">
              <w:rPr>
                <w:rFonts w:ascii="Arial" w:eastAsia="SimSun" w:hAnsi="Arial"/>
                <w:sz w:val="18"/>
                <w:lang w:eastAsia="de-DE"/>
              </w:rPr>
              <w:t xml:space="preserve"> and </w:t>
            </w:r>
            <w:proofErr w:type="spellStart"/>
            <w:r w:rsidRPr="00DA6D4E">
              <w:rPr>
                <w:rFonts w:ascii="Arial" w:eastAsia="SimSun" w:hAnsi="Arial"/>
                <w:sz w:val="18"/>
                <w:lang w:eastAsia="de-DE"/>
              </w:rPr>
              <w:t>contextValueRange</w:t>
            </w:r>
            <w:proofErr w:type="spellEnd"/>
            <w:r w:rsidRPr="00DA6D4E">
              <w:rPr>
                <w:rFonts w:ascii="Arial" w:eastAsia="SimSun" w:hAnsi="Arial"/>
                <w:sz w:val="18"/>
                <w:lang w:eastAsia="de-DE"/>
              </w:rPr>
              <w:t>.</w:t>
            </w:r>
          </w:p>
          <w:p w14:paraId="51452579"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p>
          <w:p w14:paraId="64BB6F57"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de-DE"/>
              </w:rPr>
              <w:t>Following are the allowed values:</w:t>
            </w:r>
          </w:p>
          <w:p w14:paraId="05AB5B63"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contextAttribute</w:t>
            </w:r>
            <w:proofErr w:type="spellEnd"/>
            <w:r w:rsidRPr="00DA6D4E">
              <w:rPr>
                <w:rFonts w:ascii="Arial" w:eastAsia="SimSun" w:hAnsi="Arial"/>
                <w:sz w:val="18"/>
                <w:lang w:eastAsia="de-DE"/>
              </w:rPr>
              <w:t>: "</w:t>
            </w:r>
            <w:proofErr w:type="spellStart"/>
            <w:r w:rsidRPr="00DA6D4E">
              <w:rPr>
                <w:rFonts w:ascii="Arial" w:eastAsia="SimSun" w:hAnsi="Arial"/>
                <w:sz w:val="18"/>
                <w:lang w:eastAsia="de-DE"/>
              </w:rPr>
              <w:t>WeakRSRPThreshold</w:t>
            </w:r>
            <w:proofErr w:type="spellEnd"/>
            <w:r w:rsidRPr="00DA6D4E">
              <w:rPr>
                <w:rFonts w:ascii="Arial" w:eastAsia="SimSun" w:hAnsi="Arial"/>
                <w:sz w:val="18"/>
                <w:lang w:eastAsia="de-DE"/>
              </w:rPr>
              <w:t>"</w:t>
            </w:r>
          </w:p>
          <w:p w14:paraId="19DDA555"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contextCondition</w:t>
            </w:r>
            <w:proofErr w:type="spellEnd"/>
            <w:r w:rsidRPr="00DA6D4E">
              <w:rPr>
                <w:rFonts w:ascii="Arial" w:eastAsia="SimSun" w:hAnsi="Arial"/>
                <w:sz w:val="18"/>
                <w:lang w:eastAsia="de-DE"/>
              </w:rPr>
              <w:t>: "IS_LESS_THAN"</w:t>
            </w:r>
          </w:p>
          <w:p w14:paraId="671C627A"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contextValueRange</w:t>
            </w:r>
            <w:proofErr w:type="spellEnd"/>
            <w:r w:rsidRPr="00DA6D4E">
              <w:rPr>
                <w:rFonts w:ascii="Arial" w:eastAsia="SimSun" w:hAnsi="Arial"/>
                <w:sz w:val="18"/>
                <w:lang w:eastAsia="de-DE"/>
              </w:rPr>
              <w:t>: Float</w:t>
            </w:r>
          </w:p>
        </w:tc>
        <w:tc>
          <w:tcPr>
            <w:tcW w:w="821" w:type="pct"/>
          </w:tcPr>
          <w:p w14:paraId="46FACFCA"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type: Context</w:t>
            </w:r>
          </w:p>
          <w:p w14:paraId="1F0260AF"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multiplicity: 1</w:t>
            </w:r>
          </w:p>
          <w:p w14:paraId="3943ED6B"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isOrdered</w:t>
            </w:r>
            <w:proofErr w:type="spellEnd"/>
            <w:r w:rsidRPr="00DA6D4E">
              <w:rPr>
                <w:rFonts w:ascii="Arial" w:eastAsia="SimSun" w:hAnsi="Arial"/>
                <w:snapToGrid w:val="0"/>
                <w:sz w:val="18"/>
              </w:rPr>
              <w:t>: N/A</w:t>
            </w:r>
          </w:p>
          <w:p w14:paraId="7DF80586"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isUnique</w:t>
            </w:r>
            <w:proofErr w:type="spellEnd"/>
            <w:r w:rsidRPr="00DA6D4E">
              <w:rPr>
                <w:rFonts w:ascii="Arial" w:eastAsia="SimSun" w:hAnsi="Arial"/>
                <w:snapToGrid w:val="0"/>
                <w:sz w:val="18"/>
              </w:rPr>
              <w:t>: N/A</w:t>
            </w:r>
          </w:p>
          <w:p w14:paraId="2EF8D5D9"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defaultValue</w:t>
            </w:r>
            <w:proofErr w:type="spellEnd"/>
            <w:r w:rsidRPr="00DA6D4E">
              <w:rPr>
                <w:rFonts w:ascii="Arial" w:eastAsia="SimSun" w:hAnsi="Arial"/>
                <w:snapToGrid w:val="0"/>
                <w:sz w:val="18"/>
              </w:rPr>
              <w:t>: False</w:t>
            </w:r>
          </w:p>
          <w:p w14:paraId="1B30BC87"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isNullable</w:t>
            </w:r>
            <w:proofErr w:type="spellEnd"/>
            <w:r w:rsidRPr="00DA6D4E">
              <w:rPr>
                <w:rFonts w:ascii="Arial" w:eastAsia="SimSun" w:hAnsi="Arial"/>
                <w:snapToGrid w:val="0"/>
                <w:sz w:val="18"/>
              </w:rPr>
              <w:t>: True</w:t>
            </w:r>
          </w:p>
        </w:tc>
      </w:tr>
      <w:tr w:rsidR="00DA6D4E" w:rsidRPr="00DA6D4E" w14:paraId="3FB89F5D" w14:textId="77777777" w:rsidTr="000A6367">
        <w:trPr>
          <w:jc w:val="center"/>
        </w:trPr>
        <w:tc>
          <w:tcPr>
            <w:tcW w:w="1188" w:type="pct"/>
          </w:tcPr>
          <w:p w14:paraId="7263A783" w14:textId="77777777" w:rsidR="00DA6D4E" w:rsidRPr="00DA6D4E" w:rsidRDefault="00DA6D4E" w:rsidP="00DA6D4E">
            <w:pPr>
              <w:overflowPunct w:val="0"/>
              <w:autoSpaceDE w:val="0"/>
              <w:autoSpaceDN w:val="0"/>
              <w:adjustRightInd w:val="0"/>
              <w:spacing w:after="0"/>
              <w:textAlignment w:val="baseline"/>
              <w:rPr>
                <w:rFonts w:ascii="Courier New" w:eastAsia="SimSun" w:hAnsi="Courier New" w:cs="Courier New"/>
                <w:sz w:val="18"/>
                <w:lang w:eastAsia="de-DE"/>
              </w:rPr>
            </w:pPr>
            <w:proofErr w:type="spellStart"/>
            <w:r w:rsidRPr="00DA6D4E">
              <w:rPr>
                <w:rFonts w:ascii="Courier New" w:eastAsia="SimSun" w:hAnsi="Courier New" w:cs="Courier New"/>
                <w:sz w:val="18"/>
                <w:lang w:eastAsia="de-DE"/>
              </w:rPr>
              <w:t>LowSINRRatioTarget</w:t>
            </w:r>
            <w:proofErr w:type="spellEnd"/>
          </w:p>
        </w:tc>
        <w:tc>
          <w:tcPr>
            <w:tcW w:w="2992" w:type="pct"/>
          </w:tcPr>
          <w:p w14:paraId="741E3171"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r w:rsidRPr="00DA6D4E">
              <w:rPr>
                <w:rFonts w:ascii="Arial" w:eastAsia="SimSun" w:hAnsi="Arial"/>
                <w:sz w:val="18"/>
                <w:lang w:eastAsia="de-DE"/>
              </w:rPr>
              <w:t xml:space="preserve">It describes the </w:t>
            </w:r>
            <w:r w:rsidRPr="00DA6D4E">
              <w:rPr>
                <w:rFonts w:ascii="Arial" w:eastAsia="SimSun" w:hAnsi="Arial"/>
                <w:sz w:val="18"/>
                <w:lang w:eastAsia="zh-CN"/>
              </w:rPr>
              <w:t>low</w:t>
            </w:r>
            <w:r w:rsidRPr="00DA6D4E">
              <w:rPr>
                <w:rFonts w:ascii="Arial" w:eastAsia="SimSun" w:hAnsi="Arial"/>
                <w:sz w:val="18"/>
                <w:lang w:eastAsia="de-DE"/>
              </w:rPr>
              <w:t xml:space="preserve"> SINR ratio target for the RAN </w:t>
            </w:r>
            <w:proofErr w:type="spellStart"/>
            <w:r w:rsidRPr="00DA6D4E">
              <w:rPr>
                <w:rFonts w:ascii="Arial" w:eastAsia="SimSun" w:hAnsi="Arial"/>
                <w:sz w:val="18"/>
                <w:lang w:eastAsia="de-DE"/>
              </w:rPr>
              <w:t>SubNetwork</w:t>
            </w:r>
            <w:proofErr w:type="spellEnd"/>
            <w:r w:rsidRPr="00DA6D4E">
              <w:rPr>
                <w:rFonts w:ascii="Arial" w:eastAsia="SimSun" w:hAnsi="Arial"/>
                <w:sz w:val="18"/>
                <w:lang w:eastAsia="de-DE"/>
              </w:rPr>
              <w:t xml:space="preserve"> that the intent expectation is applied. </w:t>
            </w:r>
          </w:p>
          <w:p w14:paraId="455BA8C6"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p>
          <w:p w14:paraId="68667CFC"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proofErr w:type="spellStart"/>
            <w:r w:rsidRPr="00DA6D4E">
              <w:rPr>
                <w:rFonts w:ascii="Arial" w:eastAsia="SimSun" w:hAnsi="Arial"/>
                <w:sz w:val="18"/>
                <w:lang w:eastAsia="de-DE"/>
              </w:rPr>
              <w:t>LowSINRRatioTarget</w:t>
            </w:r>
            <w:proofErr w:type="spellEnd"/>
            <w:r w:rsidRPr="00DA6D4E">
              <w:rPr>
                <w:rFonts w:ascii="Arial" w:eastAsia="SimSun" w:hAnsi="Arial"/>
                <w:sz w:val="18"/>
                <w:lang w:eastAsia="de-DE"/>
              </w:rPr>
              <w:t xml:space="preserve"> is an </w:t>
            </w:r>
            <w:proofErr w:type="spellStart"/>
            <w:r w:rsidRPr="00DA6D4E">
              <w:rPr>
                <w:rFonts w:ascii="Arial" w:eastAsia="SimSun" w:hAnsi="Arial"/>
                <w:sz w:val="18"/>
                <w:lang w:eastAsia="de-DE"/>
              </w:rPr>
              <w:t>ExpectationTarget</w:t>
            </w:r>
            <w:proofErr w:type="spellEnd"/>
            <w:r w:rsidRPr="00DA6D4E">
              <w:rPr>
                <w:rFonts w:ascii="Arial" w:eastAsia="SimSun" w:hAnsi="Arial"/>
                <w:sz w:val="18"/>
                <w:lang w:eastAsia="de-DE"/>
              </w:rPr>
              <w:t xml:space="preserve"> including attributes: </w:t>
            </w:r>
            <w:proofErr w:type="spellStart"/>
            <w:r w:rsidRPr="00DA6D4E">
              <w:rPr>
                <w:rFonts w:ascii="Arial" w:eastAsia="SimSun" w:hAnsi="Arial"/>
                <w:sz w:val="18"/>
                <w:lang w:eastAsia="de-DE"/>
              </w:rPr>
              <w:t>targetName</w:t>
            </w:r>
            <w:proofErr w:type="spellEnd"/>
            <w:r w:rsidRPr="00DA6D4E">
              <w:rPr>
                <w:rFonts w:ascii="Arial" w:eastAsia="SimSun" w:hAnsi="Arial"/>
                <w:sz w:val="18"/>
                <w:lang w:eastAsia="de-DE"/>
              </w:rPr>
              <w:t xml:space="preserve">, </w:t>
            </w:r>
            <w:proofErr w:type="spellStart"/>
            <w:proofErr w:type="gramStart"/>
            <w:r w:rsidRPr="00DA6D4E">
              <w:rPr>
                <w:rFonts w:ascii="Arial" w:eastAsia="SimSun" w:hAnsi="Arial"/>
                <w:sz w:val="18"/>
                <w:lang w:eastAsia="de-DE"/>
              </w:rPr>
              <w:t>targetCondition,targetValueRange</w:t>
            </w:r>
            <w:proofErr w:type="spellEnd"/>
            <w:proofErr w:type="gramEnd"/>
            <w:r w:rsidRPr="00DA6D4E">
              <w:rPr>
                <w:rFonts w:ascii="Arial" w:eastAsia="SimSun" w:hAnsi="Arial"/>
                <w:sz w:val="18"/>
                <w:lang w:eastAsia="de-DE"/>
              </w:rPr>
              <w:t xml:space="preserve"> and </w:t>
            </w:r>
            <w:proofErr w:type="spellStart"/>
            <w:r w:rsidRPr="00DA6D4E">
              <w:rPr>
                <w:rFonts w:ascii="Arial" w:eastAsia="SimSun" w:hAnsi="Arial"/>
                <w:sz w:val="18"/>
                <w:lang w:eastAsia="de-DE"/>
              </w:rPr>
              <w:t>targetContxt</w:t>
            </w:r>
            <w:proofErr w:type="spellEnd"/>
            <w:r w:rsidRPr="00DA6D4E">
              <w:rPr>
                <w:rFonts w:ascii="Arial" w:eastAsia="SimSun" w:hAnsi="Arial"/>
                <w:sz w:val="18"/>
                <w:lang w:eastAsia="de-DE"/>
              </w:rPr>
              <w:t>.</w:t>
            </w:r>
          </w:p>
          <w:p w14:paraId="3ED5AD35"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p>
          <w:p w14:paraId="2662A60B"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de-DE"/>
              </w:rPr>
              <w:t>Following are the allowed values:</w:t>
            </w:r>
          </w:p>
          <w:p w14:paraId="3188BB08"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targetName</w:t>
            </w:r>
            <w:proofErr w:type="spellEnd"/>
            <w:r w:rsidRPr="00DA6D4E">
              <w:rPr>
                <w:rFonts w:ascii="Arial" w:eastAsia="SimSun" w:hAnsi="Arial"/>
                <w:sz w:val="18"/>
                <w:lang w:eastAsia="de-DE"/>
              </w:rPr>
              <w:t>: "</w:t>
            </w:r>
            <w:proofErr w:type="spellStart"/>
            <w:r w:rsidRPr="00DA6D4E">
              <w:rPr>
                <w:rFonts w:ascii="Arial" w:eastAsia="SimSun" w:hAnsi="Arial"/>
                <w:sz w:val="18"/>
                <w:lang w:eastAsia="de-DE"/>
              </w:rPr>
              <w:t>WeakRSRPRatio</w:t>
            </w:r>
            <w:proofErr w:type="spellEnd"/>
            <w:r w:rsidRPr="00DA6D4E">
              <w:rPr>
                <w:rFonts w:ascii="Arial" w:eastAsia="SimSun" w:hAnsi="Arial"/>
                <w:sz w:val="18"/>
                <w:lang w:eastAsia="de-DE"/>
              </w:rPr>
              <w:t>"</w:t>
            </w:r>
          </w:p>
          <w:p w14:paraId="657BDCDF"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targetCondition</w:t>
            </w:r>
            <w:proofErr w:type="spellEnd"/>
            <w:r w:rsidRPr="00DA6D4E">
              <w:rPr>
                <w:rFonts w:ascii="Arial" w:eastAsia="SimSun" w:hAnsi="Arial"/>
                <w:sz w:val="18"/>
                <w:lang w:eastAsia="de-DE"/>
              </w:rPr>
              <w:t>: "IS_LESS_THAN"</w:t>
            </w:r>
          </w:p>
          <w:p w14:paraId="5BD55557"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targetValueRange</w:t>
            </w:r>
            <w:proofErr w:type="spellEnd"/>
            <w:r w:rsidRPr="00DA6D4E">
              <w:rPr>
                <w:rFonts w:ascii="Arial" w:eastAsia="SimSun" w:hAnsi="Arial"/>
                <w:sz w:val="18"/>
                <w:lang w:eastAsia="de-DE"/>
              </w:rPr>
              <w:t>: integer with allowed value [0,100]</w:t>
            </w:r>
          </w:p>
          <w:p w14:paraId="2237CDE3"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targetContext</w:t>
            </w:r>
            <w:proofErr w:type="spellEnd"/>
            <w:r w:rsidRPr="00DA6D4E">
              <w:rPr>
                <w:rFonts w:ascii="Arial" w:eastAsia="SimSun" w:hAnsi="Arial"/>
                <w:sz w:val="18"/>
                <w:lang w:eastAsia="de-DE"/>
              </w:rPr>
              <w:t xml:space="preserve">: </w:t>
            </w:r>
            <w:proofErr w:type="spellStart"/>
            <w:r w:rsidRPr="00DA6D4E">
              <w:rPr>
                <w:rFonts w:ascii="Arial" w:eastAsia="SimSun" w:hAnsi="Arial"/>
                <w:sz w:val="18"/>
                <w:lang w:eastAsia="de-DE"/>
              </w:rPr>
              <w:t>LowSINRContext</w:t>
            </w:r>
            <w:proofErr w:type="spellEnd"/>
          </w:p>
        </w:tc>
        <w:tc>
          <w:tcPr>
            <w:tcW w:w="821" w:type="pct"/>
          </w:tcPr>
          <w:p w14:paraId="51E24ACA"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proofErr w:type="gramStart"/>
            <w:r w:rsidRPr="00DA6D4E">
              <w:rPr>
                <w:rFonts w:ascii="Arial" w:eastAsia="SimSun" w:hAnsi="Arial"/>
                <w:snapToGrid w:val="0"/>
                <w:sz w:val="18"/>
              </w:rPr>
              <w:t>type:ExpectationTarget</w:t>
            </w:r>
            <w:proofErr w:type="spellEnd"/>
            <w:proofErr w:type="gramEnd"/>
          </w:p>
          <w:p w14:paraId="715C129A"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multiplicity: 1</w:t>
            </w:r>
          </w:p>
          <w:p w14:paraId="74429B5F"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isOrdered</w:t>
            </w:r>
            <w:proofErr w:type="spellEnd"/>
            <w:r w:rsidRPr="00DA6D4E">
              <w:rPr>
                <w:rFonts w:ascii="Arial" w:eastAsia="SimSun" w:hAnsi="Arial"/>
                <w:snapToGrid w:val="0"/>
                <w:sz w:val="18"/>
              </w:rPr>
              <w:t>: N/A</w:t>
            </w:r>
          </w:p>
          <w:p w14:paraId="3A4F8E6A"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isUnique</w:t>
            </w:r>
            <w:proofErr w:type="spellEnd"/>
            <w:r w:rsidRPr="00DA6D4E">
              <w:rPr>
                <w:rFonts w:ascii="Arial" w:eastAsia="SimSun" w:hAnsi="Arial"/>
                <w:snapToGrid w:val="0"/>
                <w:sz w:val="18"/>
              </w:rPr>
              <w:t>: N/A</w:t>
            </w:r>
          </w:p>
          <w:p w14:paraId="19173893"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defaultValue</w:t>
            </w:r>
            <w:proofErr w:type="spellEnd"/>
            <w:r w:rsidRPr="00DA6D4E">
              <w:rPr>
                <w:rFonts w:ascii="Arial" w:eastAsia="SimSun" w:hAnsi="Arial"/>
                <w:snapToGrid w:val="0"/>
                <w:sz w:val="18"/>
              </w:rPr>
              <w:t>: False</w:t>
            </w:r>
          </w:p>
          <w:p w14:paraId="2AE21E7E"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isNullable</w:t>
            </w:r>
            <w:proofErr w:type="spellEnd"/>
            <w:r w:rsidRPr="00DA6D4E">
              <w:rPr>
                <w:rFonts w:ascii="Arial" w:eastAsia="SimSun" w:hAnsi="Arial"/>
                <w:snapToGrid w:val="0"/>
                <w:sz w:val="18"/>
              </w:rPr>
              <w:t>: True</w:t>
            </w:r>
          </w:p>
        </w:tc>
      </w:tr>
      <w:tr w:rsidR="00DA6D4E" w:rsidRPr="00DA6D4E" w14:paraId="7DA082FF" w14:textId="77777777" w:rsidTr="000A6367">
        <w:trPr>
          <w:jc w:val="center"/>
        </w:trPr>
        <w:tc>
          <w:tcPr>
            <w:tcW w:w="1188" w:type="pct"/>
          </w:tcPr>
          <w:p w14:paraId="28C69997" w14:textId="77777777" w:rsidR="00DA6D4E" w:rsidRPr="00DA6D4E" w:rsidRDefault="00DA6D4E" w:rsidP="00DA6D4E">
            <w:pPr>
              <w:overflowPunct w:val="0"/>
              <w:autoSpaceDE w:val="0"/>
              <w:autoSpaceDN w:val="0"/>
              <w:adjustRightInd w:val="0"/>
              <w:spacing w:after="0"/>
              <w:textAlignment w:val="baseline"/>
              <w:rPr>
                <w:rFonts w:ascii="Courier New" w:eastAsia="SimSun" w:hAnsi="Courier New" w:cs="Courier New"/>
                <w:color w:val="000000"/>
                <w:sz w:val="18"/>
                <w:szCs w:val="18"/>
                <w:lang w:eastAsia="zh-CN"/>
              </w:rPr>
            </w:pPr>
            <w:proofErr w:type="spellStart"/>
            <w:r w:rsidRPr="00DA6D4E">
              <w:rPr>
                <w:rFonts w:ascii="Courier New" w:eastAsia="SimSun" w:hAnsi="Courier New" w:cs="Courier New"/>
                <w:sz w:val="18"/>
                <w:lang w:eastAsia="de-DE"/>
              </w:rPr>
              <w:t>LowSINRRatioTarget.lowSINRContext</w:t>
            </w:r>
            <w:proofErr w:type="spellEnd"/>
          </w:p>
        </w:tc>
        <w:tc>
          <w:tcPr>
            <w:tcW w:w="2992" w:type="pct"/>
          </w:tcPr>
          <w:p w14:paraId="65FEF16C"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r w:rsidRPr="00DA6D4E">
              <w:rPr>
                <w:rFonts w:ascii="Arial" w:eastAsia="SimSun" w:hAnsi="Arial"/>
                <w:sz w:val="18"/>
                <w:lang w:eastAsia="de-DE"/>
              </w:rPr>
              <w:t xml:space="preserve">It describes the threshold for </w:t>
            </w:r>
            <w:r w:rsidRPr="00DA6D4E">
              <w:rPr>
                <w:rFonts w:ascii="Arial" w:eastAsia="SimSun" w:hAnsi="Arial"/>
                <w:sz w:val="18"/>
                <w:lang w:eastAsia="zh-CN"/>
              </w:rPr>
              <w:t>low SINR</w:t>
            </w:r>
            <w:r w:rsidRPr="00DA6D4E">
              <w:rPr>
                <w:rFonts w:ascii="Arial" w:eastAsia="SimSun" w:hAnsi="Arial"/>
                <w:sz w:val="18"/>
                <w:lang w:eastAsia="de-DE"/>
              </w:rPr>
              <w:t xml:space="preserve"> for RAN </w:t>
            </w:r>
            <w:proofErr w:type="spellStart"/>
            <w:r w:rsidRPr="00DA6D4E">
              <w:rPr>
                <w:rFonts w:ascii="Arial" w:eastAsia="SimSun" w:hAnsi="Arial"/>
                <w:sz w:val="18"/>
                <w:lang w:eastAsia="de-DE"/>
              </w:rPr>
              <w:t>SubNetwork</w:t>
            </w:r>
            <w:proofErr w:type="spellEnd"/>
            <w:r w:rsidRPr="00DA6D4E">
              <w:rPr>
                <w:rFonts w:ascii="Arial" w:eastAsia="SimSun" w:hAnsi="Arial"/>
                <w:sz w:val="18"/>
                <w:lang w:eastAsia="de-DE"/>
              </w:rPr>
              <w:t xml:space="preserve"> that the intent expectation is applied.</w:t>
            </w:r>
          </w:p>
          <w:p w14:paraId="0080A596"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p>
          <w:p w14:paraId="625D2DCD"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proofErr w:type="spellStart"/>
            <w:r w:rsidRPr="00DA6D4E">
              <w:rPr>
                <w:rFonts w:ascii="Arial" w:eastAsia="SimSun" w:hAnsi="Arial"/>
                <w:sz w:val="18"/>
                <w:lang w:eastAsia="de-DE"/>
              </w:rPr>
              <w:t>LowSINRContext</w:t>
            </w:r>
            <w:proofErr w:type="spellEnd"/>
            <w:r w:rsidRPr="00DA6D4E">
              <w:rPr>
                <w:rFonts w:ascii="Arial" w:eastAsia="SimSun" w:hAnsi="Arial"/>
                <w:sz w:val="18"/>
                <w:lang w:eastAsia="de-DE"/>
              </w:rPr>
              <w:t xml:space="preserve"> is a Context including attributes: </w:t>
            </w:r>
            <w:proofErr w:type="spellStart"/>
            <w:r w:rsidRPr="00DA6D4E">
              <w:rPr>
                <w:rFonts w:ascii="Arial" w:eastAsia="SimSun" w:hAnsi="Arial"/>
                <w:sz w:val="18"/>
                <w:lang w:eastAsia="de-DE"/>
              </w:rPr>
              <w:t>contextAtrribute</w:t>
            </w:r>
            <w:proofErr w:type="spellEnd"/>
            <w:r w:rsidRPr="00DA6D4E">
              <w:rPr>
                <w:rFonts w:ascii="Arial" w:eastAsia="SimSun" w:hAnsi="Arial"/>
                <w:sz w:val="18"/>
                <w:lang w:eastAsia="de-DE"/>
              </w:rPr>
              <w:t xml:space="preserve">, </w:t>
            </w:r>
            <w:proofErr w:type="spellStart"/>
            <w:r w:rsidRPr="00DA6D4E">
              <w:rPr>
                <w:rFonts w:ascii="Arial" w:eastAsia="SimSun" w:hAnsi="Arial"/>
                <w:sz w:val="18"/>
                <w:lang w:eastAsia="de-DE"/>
              </w:rPr>
              <w:t>contextCondition</w:t>
            </w:r>
            <w:proofErr w:type="spellEnd"/>
            <w:r w:rsidRPr="00DA6D4E">
              <w:rPr>
                <w:rFonts w:ascii="Arial" w:eastAsia="SimSun" w:hAnsi="Arial"/>
                <w:sz w:val="18"/>
                <w:lang w:eastAsia="de-DE"/>
              </w:rPr>
              <w:t xml:space="preserve"> and </w:t>
            </w:r>
            <w:proofErr w:type="spellStart"/>
            <w:r w:rsidRPr="00DA6D4E">
              <w:rPr>
                <w:rFonts w:ascii="Arial" w:eastAsia="SimSun" w:hAnsi="Arial"/>
                <w:sz w:val="18"/>
                <w:lang w:eastAsia="de-DE"/>
              </w:rPr>
              <w:t>contextValueRange</w:t>
            </w:r>
            <w:proofErr w:type="spellEnd"/>
            <w:r w:rsidRPr="00DA6D4E">
              <w:rPr>
                <w:rFonts w:ascii="Arial" w:eastAsia="SimSun" w:hAnsi="Arial"/>
                <w:sz w:val="18"/>
                <w:lang w:eastAsia="de-DE"/>
              </w:rPr>
              <w:t>.</w:t>
            </w:r>
          </w:p>
          <w:p w14:paraId="2BB30829"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p>
          <w:p w14:paraId="0E4CE769"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de-DE"/>
              </w:rPr>
              <w:t>Following are the allowed values:</w:t>
            </w:r>
          </w:p>
          <w:p w14:paraId="37566ACE"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contextAttribute</w:t>
            </w:r>
            <w:proofErr w:type="spellEnd"/>
            <w:r w:rsidRPr="00DA6D4E">
              <w:rPr>
                <w:rFonts w:ascii="Arial" w:eastAsia="SimSun" w:hAnsi="Arial"/>
                <w:sz w:val="18"/>
                <w:lang w:eastAsia="de-DE"/>
              </w:rPr>
              <w:t>: "</w:t>
            </w:r>
            <w:proofErr w:type="spellStart"/>
            <w:r w:rsidRPr="00DA6D4E">
              <w:rPr>
                <w:rFonts w:ascii="Arial" w:eastAsia="SimSun" w:hAnsi="Arial"/>
                <w:sz w:val="18"/>
                <w:lang w:eastAsia="de-DE"/>
              </w:rPr>
              <w:t>LowSINRThreshold</w:t>
            </w:r>
            <w:proofErr w:type="spellEnd"/>
            <w:r w:rsidRPr="00DA6D4E">
              <w:rPr>
                <w:rFonts w:ascii="Arial" w:eastAsia="SimSun" w:hAnsi="Arial"/>
                <w:sz w:val="18"/>
                <w:lang w:eastAsia="de-DE"/>
              </w:rPr>
              <w:t>"</w:t>
            </w:r>
          </w:p>
          <w:p w14:paraId="094C3B81"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contextCondition</w:t>
            </w:r>
            <w:proofErr w:type="spellEnd"/>
            <w:r w:rsidRPr="00DA6D4E">
              <w:rPr>
                <w:rFonts w:ascii="Arial" w:eastAsia="SimSun" w:hAnsi="Arial"/>
                <w:sz w:val="18"/>
                <w:lang w:eastAsia="de-DE"/>
              </w:rPr>
              <w:t>: "IS_LESS_THAN"</w:t>
            </w:r>
          </w:p>
          <w:p w14:paraId="4C936F19"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contextValueRange</w:t>
            </w:r>
            <w:proofErr w:type="spellEnd"/>
            <w:r w:rsidRPr="00DA6D4E">
              <w:rPr>
                <w:rFonts w:ascii="Arial" w:eastAsia="SimSun" w:hAnsi="Arial"/>
                <w:sz w:val="18"/>
                <w:lang w:eastAsia="de-DE"/>
              </w:rPr>
              <w:t>: integer</w:t>
            </w:r>
          </w:p>
        </w:tc>
        <w:tc>
          <w:tcPr>
            <w:tcW w:w="821" w:type="pct"/>
          </w:tcPr>
          <w:p w14:paraId="4F19E481"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type: Context</w:t>
            </w:r>
          </w:p>
          <w:p w14:paraId="2F5FFB36"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multiplicity: 1</w:t>
            </w:r>
          </w:p>
          <w:p w14:paraId="10351200"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isOrdered</w:t>
            </w:r>
            <w:proofErr w:type="spellEnd"/>
            <w:r w:rsidRPr="00DA6D4E">
              <w:rPr>
                <w:rFonts w:ascii="Arial" w:eastAsia="SimSun" w:hAnsi="Arial"/>
                <w:snapToGrid w:val="0"/>
                <w:sz w:val="18"/>
              </w:rPr>
              <w:t>: N/A</w:t>
            </w:r>
          </w:p>
          <w:p w14:paraId="5F003322"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isUnique</w:t>
            </w:r>
            <w:proofErr w:type="spellEnd"/>
            <w:r w:rsidRPr="00DA6D4E">
              <w:rPr>
                <w:rFonts w:ascii="Arial" w:eastAsia="SimSun" w:hAnsi="Arial"/>
                <w:snapToGrid w:val="0"/>
                <w:sz w:val="18"/>
              </w:rPr>
              <w:t>: N/A</w:t>
            </w:r>
          </w:p>
          <w:p w14:paraId="25B694D7"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defaultValue</w:t>
            </w:r>
            <w:proofErr w:type="spellEnd"/>
            <w:r w:rsidRPr="00DA6D4E">
              <w:rPr>
                <w:rFonts w:ascii="Arial" w:eastAsia="SimSun" w:hAnsi="Arial"/>
                <w:snapToGrid w:val="0"/>
                <w:sz w:val="18"/>
              </w:rPr>
              <w:t>: False</w:t>
            </w:r>
          </w:p>
          <w:p w14:paraId="6878CEC0"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isNullable</w:t>
            </w:r>
            <w:proofErr w:type="spellEnd"/>
            <w:r w:rsidRPr="00DA6D4E">
              <w:rPr>
                <w:rFonts w:ascii="Arial" w:eastAsia="SimSun" w:hAnsi="Arial"/>
                <w:snapToGrid w:val="0"/>
                <w:sz w:val="18"/>
              </w:rPr>
              <w:t>: True</w:t>
            </w:r>
          </w:p>
        </w:tc>
      </w:tr>
      <w:tr w:rsidR="00DA6D4E" w:rsidRPr="00DA6D4E" w14:paraId="6D9D4F5B" w14:textId="77777777" w:rsidTr="000A6367">
        <w:trPr>
          <w:jc w:val="center"/>
        </w:trPr>
        <w:tc>
          <w:tcPr>
            <w:tcW w:w="1188" w:type="pct"/>
          </w:tcPr>
          <w:p w14:paraId="11CE7C62" w14:textId="77777777" w:rsidR="00DA6D4E" w:rsidRPr="00DA6D4E" w:rsidRDefault="00DA6D4E" w:rsidP="00DA6D4E">
            <w:pPr>
              <w:overflowPunct w:val="0"/>
              <w:autoSpaceDE w:val="0"/>
              <w:autoSpaceDN w:val="0"/>
              <w:adjustRightInd w:val="0"/>
              <w:spacing w:after="0"/>
              <w:textAlignment w:val="baseline"/>
              <w:rPr>
                <w:rFonts w:ascii="Courier New" w:eastAsia="SimSun" w:hAnsi="Courier New" w:cs="Courier New"/>
                <w:sz w:val="18"/>
                <w:szCs w:val="18"/>
                <w:lang w:eastAsia="zh-CN"/>
              </w:rPr>
            </w:pPr>
            <w:proofErr w:type="spellStart"/>
            <w:r w:rsidRPr="00DA6D4E">
              <w:rPr>
                <w:rFonts w:ascii="Courier New" w:eastAsia="SimSun" w:hAnsi="Courier New" w:cs="Courier New"/>
                <w:sz w:val="18"/>
                <w:szCs w:val="18"/>
                <w:lang w:eastAsia="zh-CN"/>
              </w:rPr>
              <w:t>aveULRANUEThptTarget</w:t>
            </w:r>
            <w:proofErr w:type="spellEnd"/>
          </w:p>
        </w:tc>
        <w:tc>
          <w:tcPr>
            <w:tcW w:w="2992" w:type="pct"/>
          </w:tcPr>
          <w:p w14:paraId="398665F0"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r w:rsidRPr="00DA6D4E">
              <w:rPr>
                <w:rFonts w:ascii="Arial" w:eastAsia="SimSun" w:hAnsi="Arial"/>
                <w:sz w:val="18"/>
                <w:lang w:eastAsia="de-DE"/>
              </w:rPr>
              <w:t xml:space="preserve">It describes the average UL RAN UE throughput target for RAN </w:t>
            </w:r>
            <w:proofErr w:type="spellStart"/>
            <w:r w:rsidRPr="00DA6D4E">
              <w:rPr>
                <w:rFonts w:ascii="Arial" w:eastAsia="SimSun" w:hAnsi="Arial"/>
                <w:sz w:val="18"/>
                <w:lang w:eastAsia="de-DE"/>
              </w:rPr>
              <w:t>SubNetwork</w:t>
            </w:r>
            <w:proofErr w:type="spellEnd"/>
            <w:r w:rsidRPr="00DA6D4E">
              <w:rPr>
                <w:rFonts w:ascii="Arial" w:eastAsia="SimSun" w:hAnsi="Arial"/>
                <w:sz w:val="18"/>
                <w:lang w:eastAsia="de-DE"/>
              </w:rPr>
              <w:t xml:space="preserve"> that the intent expectation is applied.</w:t>
            </w:r>
          </w:p>
          <w:p w14:paraId="740173B6"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p>
          <w:p w14:paraId="76C110EA"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proofErr w:type="spellStart"/>
            <w:r w:rsidRPr="00DA6D4E">
              <w:rPr>
                <w:rFonts w:ascii="Arial" w:eastAsia="SimSun" w:hAnsi="Arial"/>
                <w:sz w:val="18"/>
                <w:lang w:eastAsia="de-DE"/>
              </w:rPr>
              <w:t>AveULRANUEThptTarget</w:t>
            </w:r>
            <w:proofErr w:type="spellEnd"/>
            <w:r w:rsidRPr="00DA6D4E">
              <w:rPr>
                <w:rFonts w:ascii="Arial" w:eastAsia="SimSun" w:hAnsi="Arial"/>
                <w:sz w:val="18"/>
                <w:lang w:eastAsia="de-DE"/>
              </w:rPr>
              <w:t xml:space="preserve"> is an </w:t>
            </w:r>
            <w:proofErr w:type="spellStart"/>
            <w:r w:rsidRPr="00DA6D4E">
              <w:rPr>
                <w:rFonts w:ascii="Arial" w:eastAsia="SimSun" w:hAnsi="Arial"/>
                <w:sz w:val="18"/>
                <w:lang w:eastAsia="de-DE"/>
              </w:rPr>
              <w:t>ExpectationTarget</w:t>
            </w:r>
            <w:proofErr w:type="spellEnd"/>
            <w:r w:rsidRPr="00DA6D4E">
              <w:rPr>
                <w:rFonts w:ascii="Arial" w:eastAsia="SimSun" w:hAnsi="Arial"/>
                <w:sz w:val="18"/>
                <w:lang w:eastAsia="de-DE"/>
              </w:rPr>
              <w:t xml:space="preserve"> including attributes: </w:t>
            </w:r>
            <w:proofErr w:type="spellStart"/>
            <w:r w:rsidRPr="00DA6D4E">
              <w:rPr>
                <w:rFonts w:ascii="Arial" w:eastAsia="SimSun" w:hAnsi="Arial"/>
                <w:sz w:val="18"/>
                <w:lang w:eastAsia="de-DE"/>
              </w:rPr>
              <w:t>targetName</w:t>
            </w:r>
            <w:proofErr w:type="spellEnd"/>
            <w:r w:rsidRPr="00DA6D4E">
              <w:rPr>
                <w:rFonts w:ascii="Arial" w:eastAsia="SimSun" w:hAnsi="Arial"/>
                <w:sz w:val="18"/>
                <w:lang w:eastAsia="de-DE"/>
              </w:rPr>
              <w:t xml:space="preserve">, </w:t>
            </w:r>
            <w:proofErr w:type="spellStart"/>
            <w:r w:rsidRPr="00DA6D4E">
              <w:rPr>
                <w:rFonts w:ascii="Arial" w:eastAsia="SimSun" w:hAnsi="Arial"/>
                <w:sz w:val="18"/>
                <w:lang w:eastAsia="de-DE"/>
              </w:rPr>
              <w:t>targetCondition</w:t>
            </w:r>
            <w:proofErr w:type="spellEnd"/>
            <w:r w:rsidRPr="00DA6D4E">
              <w:rPr>
                <w:rFonts w:ascii="Arial" w:eastAsia="SimSun" w:hAnsi="Arial"/>
                <w:sz w:val="18"/>
                <w:lang w:eastAsia="de-DE"/>
              </w:rPr>
              <w:t xml:space="preserve"> and </w:t>
            </w:r>
            <w:proofErr w:type="spellStart"/>
            <w:r w:rsidRPr="00DA6D4E">
              <w:rPr>
                <w:rFonts w:ascii="Arial" w:eastAsia="SimSun" w:hAnsi="Arial"/>
                <w:sz w:val="18"/>
                <w:lang w:eastAsia="de-DE"/>
              </w:rPr>
              <w:t>targetValueRange</w:t>
            </w:r>
            <w:proofErr w:type="spellEnd"/>
            <w:r w:rsidRPr="00DA6D4E">
              <w:rPr>
                <w:rFonts w:ascii="Arial" w:eastAsia="SimSun" w:hAnsi="Arial"/>
                <w:sz w:val="18"/>
                <w:lang w:eastAsia="de-DE"/>
              </w:rPr>
              <w:t>.</w:t>
            </w:r>
          </w:p>
          <w:p w14:paraId="67B2CE53"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p>
          <w:p w14:paraId="51A246F4"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de-DE"/>
              </w:rPr>
              <w:t>Following are the allowed values:</w:t>
            </w:r>
          </w:p>
          <w:p w14:paraId="5988E1B2"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targetName</w:t>
            </w:r>
            <w:proofErr w:type="spellEnd"/>
            <w:r w:rsidRPr="00DA6D4E">
              <w:rPr>
                <w:rFonts w:ascii="Arial" w:eastAsia="SimSun" w:hAnsi="Arial"/>
                <w:sz w:val="18"/>
                <w:lang w:eastAsia="de-DE"/>
              </w:rPr>
              <w:t>: "</w:t>
            </w:r>
            <w:proofErr w:type="spellStart"/>
            <w:r w:rsidRPr="00DA6D4E">
              <w:rPr>
                <w:rFonts w:ascii="Arial" w:eastAsia="SimSun" w:hAnsi="Arial"/>
                <w:sz w:val="18"/>
                <w:lang w:eastAsia="de-DE"/>
              </w:rPr>
              <w:t>AveULRANUEThpt</w:t>
            </w:r>
            <w:proofErr w:type="spellEnd"/>
            <w:r w:rsidRPr="00DA6D4E">
              <w:rPr>
                <w:rFonts w:ascii="Arial" w:eastAsia="SimSun" w:hAnsi="Arial"/>
                <w:sz w:val="18"/>
                <w:lang w:eastAsia="de-DE"/>
              </w:rPr>
              <w:t>"</w:t>
            </w:r>
          </w:p>
          <w:p w14:paraId="73474872"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targetCondition</w:t>
            </w:r>
            <w:proofErr w:type="spellEnd"/>
            <w:r w:rsidRPr="00DA6D4E">
              <w:rPr>
                <w:rFonts w:ascii="Arial" w:eastAsia="SimSun" w:hAnsi="Arial"/>
                <w:sz w:val="18"/>
                <w:lang w:eastAsia="de-DE"/>
              </w:rPr>
              <w:t>: "IS_GREATER_THAN"</w:t>
            </w:r>
          </w:p>
          <w:p w14:paraId="10B33501"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targetValueRange</w:t>
            </w:r>
            <w:proofErr w:type="spellEnd"/>
            <w:r w:rsidRPr="00DA6D4E">
              <w:rPr>
                <w:rFonts w:ascii="Arial" w:eastAsia="SimSun" w:hAnsi="Arial"/>
                <w:sz w:val="18"/>
                <w:lang w:eastAsia="de-DE"/>
              </w:rPr>
              <w:t>: integer</w:t>
            </w:r>
          </w:p>
        </w:tc>
        <w:tc>
          <w:tcPr>
            <w:tcW w:w="821" w:type="pct"/>
          </w:tcPr>
          <w:p w14:paraId="460516F1"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 xml:space="preserve">type: </w:t>
            </w:r>
            <w:proofErr w:type="spellStart"/>
            <w:r w:rsidRPr="00DA6D4E">
              <w:rPr>
                <w:rFonts w:ascii="Arial" w:eastAsia="SimSun" w:hAnsi="Arial"/>
                <w:snapToGrid w:val="0"/>
                <w:sz w:val="18"/>
              </w:rPr>
              <w:t>ExpectationTarget</w:t>
            </w:r>
            <w:proofErr w:type="spellEnd"/>
          </w:p>
          <w:p w14:paraId="4C4E0280"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multiplicity: 1</w:t>
            </w:r>
          </w:p>
          <w:p w14:paraId="67C2D85E"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isOrdered</w:t>
            </w:r>
            <w:proofErr w:type="spellEnd"/>
            <w:r w:rsidRPr="00DA6D4E">
              <w:rPr>
                <w:rFonts w:ascii="Arial" w:eastAsia="SimSun" w:hAnsi="Arial"/>
                <w:snapToGrid w:val="0"/>
                <w:sz w:val="18"/>
              </w:rPr>
              <w:t>: N/A</w:t>
            </w:r>
          </w:p>
          <w:p w14:paraId="38F36F42"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isUnique</w:t>
            </w:r>
            <w:proofErr w:type="spellEnd"/>
            <w:r w:rsidRPr="00DA6D4E">
              <w:rPr>
                <w:rFonts w:ascii="Arial" w:eastAsia="SimSun" w:hAnsi="Arial"/>
                <w:snapToGrid w:val="0"/>
                <w:sz w:val="18"/>
              </w:rPr>
              <w:t>: N/A</w:t>
            </w:r>
          </w:p>
          <w:p w14:paraId="6DFFFA09"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defaultValue</w:t>
            </w:r>
            <w:proofErr w:type="spellEnd"/>
            <w:r w:rsidRPr="00DA6D4E">
              <w:rPr>
                <w:rFonts w:ascii="Arial" w:eastAsia="SimSun" w:hAnsi="Arial"/>
                <w:snapToGrid w:val="0"/>
                <w:sz w:val="18"/>
              </w:rPr>
              <w:t>: False</w:t>
            </w:r>
          </w:p>
          <w:p w14:paraId="10281AEA"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isNullable</w:t>
            </w:r>
            <w:proofErr w:type="spellEnd"/>
            <w:r w:rsidRPr="00DA6D4E">
              <w:rPr>
                <w:rFonts w:ascii="Arial" w:eastAsia="SimSun" w:hAnsi="Arial"/>
                <w:snapToGrid w:val="0"/>
                <w:sz w:val="18"/>
              </w:rPr>
              <w:t>: True</w:t>
            </w:r>
          </w:p>
        </w:tc>
      </w:tr>
      <w:tr w:rsidR="00DA6D4E" w:rsidRPr="00DA6D4E" w14:paraId="083FDF89" w14:textId="77777777" w:rsidTr="000A6367">
        <w:trPr>
          <w:jc w:val="center"/>
        </w:trPr>
        <w:tc>
          <w:tcPr>
            <w:tcW w:w="1188" w:type="pct"/>
          </w:tcPr>
          <w:p w14:paraId="46FA59C8" w14:textId="77777777" w:rsidR="00DA6D4E" w:rsidRPr="00DA6D4E" w:rsidRDefault="00DA6D4E" w:rsidP="00DA6D4E">
            <w:pPr>
              <w:overflowPunct w:val="0"/>
              <w:autoSpaceDE w:val="0"/>
              <w:autoSpaceDN w:val="0"/>
              <w:adjustRightInd w:val="0"/>
              <w:spacing w:after="0"/>
              <w:textAlignment w:val="baseline"/>
              <w:rPr>
                <w:rFonts w:ascii="Courier New" w:eastAsia="SimSun" w:hAnsi="Courier New" w:cs="Courier New"/>
                <w:sz w:val="18"/>
                <w:lang w:eastAsia="zh-CN"/>
              </w:rPr>
            </w:pPr>
            <w:proofErr w:type="spellStart"/>
            <w:r w:rsidRPr="00DA6D4E">
              <w:rPr>
                <w:rFonts w:ascii="Courier New" w:eastAsia="SimSun" w:hAnsi="Courier New" w:cs="Courier New"/>
                <w:sz w:val="18"/>
                <w:lang w:eastAsia="zh-CN"/>
              </w:rPr>
              <w:t>aveDLRANUEThptTarget</w:t>
            </w:r>
            <w:proofErr w:type="spellEnd"/>
          </w:p>
        </w:tc>
        <w:tc>
          <w:tcPr>
            <w:tcW w:w="2992" w:type="pct"/>
          </w:tcPr>
          <w:p w14:paraId="0D533416"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r w:rsidRPr="00DA6D4E">
              <w:rPr>
                <w:rFonts w:ascii="Arial" w:eastAsia="SimSun" w:hAnsi="Arial"/>
                <w:sz w:val="18"/>
                <w:lang w:eastAsia="de-DE"/>
              </w:rPr>
              <w:t xml:space="preserve">It describes the average DL RAN UE throughput target for RAN </w:t>
            </w:r>
            <w:proofErr w:type="spellStart"/>
            <w:r w:rsidRPr="00DA6D4E">
              <w:rPr>
                <w:rFonts w:ascii="Arial" w:eastAsia="SimSun" w:hAnsi="Arial"/>
                <w:sz w:val="18"/>
                <w:lang w:eastAsia="de-DE"/>
              </w:rPr>
              <w:t>SubNetwork</w:t>
            </w:r>
            <w:proofErr w:type="spellEnd"/>
            <w:r w:rsidRPr="00DA6D4E">
              <w:rPr>
                <w:rFonts w:ascii="Arial" w:eastAsia="SimSun" w:hAnsi="Arial"/>
                <w:sz w:val="18"/>
                <w:lang w:eastAsia="de-DE"/>
              </w:rPr>
              <w:t xml:space="preserve"> that the intent expectation is applied.</w:t>
            </w:r>
          </w:p>
          <w:p w14:paraId="4C01EF15"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p>
          <w:p w14:paraId="013DD039"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proofErr w:type="spellStart"/>
            <w:r w:rsidRPr="00DA6D4E">
              <w:rPr>
                <w:rFonts w:ascii="Arial" w:eastAsia="SimSun" w:hAnsi="Arial"/>
                <w:sz w:val="18"/>
                <w:lang w:eastAsia="de-DE"/>
              </w:rPr>
              <w:t>AveDLRANUEThptTarget</w:t>
            </w:r>
            <w:proofErr w:type="spellEnd"/>
            <w:r w:rsidRPr="00DA6D4E">
              <w:rPr>
                <w:rFonts w:ascii="Arial" w:eastAsia="SimSun" w:hAnsi="Arial"/>
                <w:sz w:val="18"/>
                <w:lang w:eastAsia="de-DE"/>
              </w:rPr>
              <w:t xml:space="preserve"> is an </w:t>
            </w:r>
            <w:proofErr w:type="spellStart"/>
            <w:r w:rsidRPr="00DA6D4E">
              <w:rPr>
                <w:rFonts w:ascii="Arial" w:eastAsia="SimSun" w:hAnsi="Arial"/>
                <w:sz w:val="18"/>
                <w:lang w:eastAsia="de-DE"/>
              </w:rPr>
              <w:t>ExpectationTarget</w:t>
            </w:r>
            <w:proofErr w:type="spellEnd"/>
            <w:r w:rsidRPr="00DA6D4E">
              <w:rPr>
                <w:rFonts w:ascii="Arial" w:eastAsia="SimSun" w:hAnsi="Arial"/>
                <w:sz w:val="18"/>
                <w:lang w:eastAsia="de-DE"/>
              </w:rPr>
              <w:t xml:space="preserve"> including attributes: </w:t>
            </w:r>
            <w:proofErr w:type="spellStart"/>
            <w:r w:rsidRPr="00DA6D4E">
              <w:rPr>
                <w:rFonts w:ascii="Arial" w:eastAsia="SimSun" w:hAnsi="Arial"/>
                <w:sz w:val="18"/>
                <w:lang w:eastAsia="de-DE"/>
              </w:rPr>
              <w:t>targetName</w:t>
            </w:r>
            <w:proofErr w:type="spellEnd"/>
            <w:r w:rsidRPr="00DA6D4E">
              <w:rPr>
                <w:rFonts w:ascii="Arial" w:eastAsia="SimSun" w:hAnsi="Arial"/>
                <w:sz w:val="18"/>
                <w:lang w:eastAsia="de-DE"/>
              </w:rPr>
              <w:t xml:space="preserve">, </w:t>
            </w:r>
            <w:proofErr w:type="spellStart"/>
            <w:r w:rsidRPr="00DA6D4E">
              <w:rPr>
                <w:rFonts w:ascii="Arial" w:eastAsia="SimSun" w:hAnsi="Arial"/>
                <w:sz w:val="18"/>
                <w:lang w:eastAsia="de-DE"/>
              </w:rPr>
              <w:t>targetCondition</w:t>
            </w:r>
            <w:proofErr w:type="spellEnd"/>
            <w:r w:rsidRPr="00DA6D4E">
              <w:rPr>
                <w:rFonts w:ascii="Arial" w:eastAsia="SimSun" w:hAnsi="Arial"/>
                <w:sz w:val="18"/>
                <w:lang w:eastAsia="de-DE"/>
              </w:rPr>
              <w:t xml:space="preserve"> and </w:t>
            </w:r>
            <w:proofErr w:type="spellStart"/>
            <w:r w:rsidRPr="00DA6D4E">
              <w:rPr>
                <w:rFonts w:ascii="Arial" w:eastAsia="SimSun" w:hAnsi="Arial"/>
                <w:sz w:val="18"/>
                <w:lang w:eastAsia="de-DE"/>
              </w:rPr>
              <w:t>targetValueRange</w:t>
            </w:r>
            <w:proofErr w:type="spellEnd"/>
            <w:r w:rsidRPr="00DA6D4E">
              <w:rPr>
                <w:rFonts w:ascii="Arial" w:eastAsia="SimSun" w:hAnsi="Arial"/>
                <w:sz w:val="18"/>
                <w:lang w:eastAsia="de-DE"/>
              </w:rPr>
              <w:t>.</w:t>
            </w:r>
          </w:p>
          <w:p w14:paraId="3B69DB25"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p>
          <w:p w14:paraId="6708FC5F"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de-DE"/>
              </w:rPr>
              <w:t>Following are the allowed values:</w:t>
            </w:r>
          </w:p>
          <w:p w14:paraId="5EC6BD53"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targetName</w:t>
            </w:r>
            <w:proofErr w:type="spellEnd"/>
            <w:r w:rsidRPr="00DA6D4E">
              <w:rPr>
                <w:rFonts w:ascii="Arial" w:eastAsia="SimSun" w:hAnsi="Arial"/>
                <w:sz w:val="18"/>
                <w:lang w:eastAsia="de-DE"/>
              </w:rPr>
              <w:t>: "</w:t>
            </w:r>
            <w:proofErr w:type="spellStart"/>
            <w:r w:rsidRPr="00DA6D4E">
              <w:rPr>
                <w:rFonts w:ascii="Arial" w:eastAsia="SimSun" w:hAnsi="Arial"/>
                <w:sz w:val="18"/>
                <w:lang w:eastAsia="de-DE"/>
              </w:rPr>
              <w:t>AveDLRANUEThpt</w:t>
            </w:r>
            <w:proofErr w:type="spellEnd"/>
            <w:r w:rsidRPr="00DA6D4E">
              <w:rPr>
                <w:rFonts w:ascii="Arial" w:eastAsia="SimSun" w:hAnsi="Arial"/>
                <w:sz w:val="18"/>
                <w:lang w:eastAsia="de-DE"/>
              </w:rPr>
              <w:t>"</w:t>
            </w:r>
          </w:p>
          <w:p w14:paraId="0959F9D0"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targetCondition</w:t>
            </w:r>
            <w:proofErr w:type="spellEnd"/>
            <w:r w:rsidRPr="00DA6D4E">
              <w:rPr>
                <w:rFonts w:ascii="Arial" w:eastAsia="SimSun" w:hAnsi="Arial"/>
                <w:sz w:val="18"/>
                <w:lang w:eastAsia="de-DE"/>
              </w:rPr>
              <w:t>: "IS_GREATER_THAN"</w:t>
            </w:r>
          </w:p>
          <w:p w14:paraId="5BD1602D"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targetValueRange</w:t>
            </w:r>
            <w:proofErr w:type="spellEnd"/>
            <w:r w:rsidRPr="00DA6D4E">
              <w:rPr>
                <w:rFonts w:ascii="Arial" w:eastAsia="SimSun" w:hAnsi="Arial"/>
                <w:sz w:val="18"/>
                <w:lang w:eastAsia="de-DE"/>
              </w:rPr>
              <w:t>: integer</w:t>
            </w:r>
          </w:p>
        </w:tc>
        <w:tc>
          <w:tcPr>
            <w:tcW w:w="821" w:type="pct"/>
          </w:tcPr>
          <w:p w14:paraId="0A63805C"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 xml:space="preserve">type: </w:t>
            </w:r>
            <w:proofErr w:type="spellStart"/>
            <w:r w:rsidRPr="00DA6D4E">
              <w:rPr>
                <w:rFonts w:ascii="Arial" w:eastAsia="SimSun" w:hAnsi="Arial"/>
                <w:snapToGrid w:val="0"/>
                <w:sz w:val="18"/>
              </w:rPr>
              <w:t>ExpectationTarget</w:t>
            </w:r>
            <w:proofErr w:type="spellEnd"/>
          </w:p>
          <w:p w14:paraId="263FED04"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multiplicity: 1</w:t>
            </w:r>
          </w:p>
          <w:p w14:paraId="7D7470A4"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isOrdered</w:t>
            </w:r>
            <w:proofErr w:type="spellEnd"/>
            <w:r w:rsidRPr="00DA6D4E">
              <w:rPr>
                <w:rFonts w:ascii="Arial" w:eastAsia="SimSun" w:hAnsi="Arial"/>
                <w:snapToGrid w:val="0"/>
                <w:sz w:val="18"/>
              </w:rPr>
              <w:t>: N/A</w:t>
            </w:r>
          </w:p>
          <w:p w14:paraId="77123AA3"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isUnique</w:t>
            </w:r>
            <w:proofErr w:type="spellEnd"/>
            <w:r w:rsidRPr="00DA6D4E">
              <w:rPr>
                <w:rFonts w:ascii="Arial" w:eastAsia="SimSun" w:hAnsi="Arial"/>
                <w:snapToGrid w:val="0"/>
                <w:sz w:val="18"/>
              </w:rPr>
              <w:t>: N/A</w:t>
            </w:r>
          </w:p>
          <w:p w14:paraId="1160712F"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defaultValue</w:t>
            </w:r>
            <w:proofErr w:type="spellEnd"/>
            <w:r w:rsidRPr="00DA6D4E">
              <w:rPr>
                <w:rFonts w:ascii="Arial" w:eastAsia="SimSun" w:hAnsi="Arial"/>
                <w:snapToGrid w:val="0"/>
                <w:sz w:val="18"/>
              </w:rPr>
              <w:t>: False</w:t>
            </w:r>
          </w:p>
          <w:p w14:paraId="3BE2D631"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isNullable</w:t>
            </w:r>
            <w:proofErr w:type="spellEnd"/>
            <w:r w:rsidRPr="00DA6D4E">
              <w:rPr>
                <w:rFonts w:ascii="Arial" w:eastAsia="SimSun" w:hAnsi="Arial"/>
                <w:snapToGrid w:val="0"/>
                <w:sz w:val="18"/>
              </w:rPr>
              <w:t>: True</w:t>
            </w:r>
          </w:p>
        </w:tc>
      </w:tr>
      <w:tr w:rsidR="00DA6D4E" w:rsidRPr="00DA6D4E" w14:paraId="6AC71FCF" w14:textId="77777777" w:rsidTr="000A6367">
        <w:trPr>
          <w:jc w:val="center"/>
        </w:trPr>
        <w:tc>
          <w:tcPr>
            <w:tcW w:w="1188" w:type="pct"/>
          </w:tcPr>
          <w:p w14:paraId="156F340F" w14:textId="77777777" w:rsidR="00DA6D4E" w:rsidRPr="00DA6D4E" w:rsidRDefault="00DA6D4E" w:rsidP="00DA6D4E">
            <w:pPr>
              <w:keepNext/>
              <w:keepLines/>
              <w:overflowPunct w:val="0"/>
              <w:autoSpaceDE w:val="0"/>
              <w:autoSpaceDN w:val="0"/>
              <w:adjustRightInd w:val="0"/>
              <w:spacing w:after="0"/>
              <w:textAlignment w:val="baseline"/>
              <w:rPr>
                <w:rFonts w:ascii="Courier New" w:eastAsia="SimSun" w:hAnsi="Courier New" w:cs="Courier New"/>
                <w:sz w:val="18"/>
                <w:lang w:eastAsia="de-DE"/>
              </w:rPr>
            </w:pPr>
            <w:proofErr w:type="spellStart"/>
            <w:r w:rsidRPr="00DA6D4E">
              <w:rPr>
                <w:rFonts w:ascii="Courier New" w:eastAsia="SimSun" w:hAnsi="Courier New" w:cs="Courier New"/>
                <w:sz w:val="18"/>
                <w:lang w:eastAsia="de-DE"/>
              </w:rPr>
              <w:lastRenderedPageBreak/>
              <w:t>low</w:t>
            </w:r>
            <w:r w:rsidRPr="00DA6D4E">
              <w:rPr>
                <w:rFonts w:ascii="Courier New" w:eastAsia="SimSun" w:hAnsi="Courier New" w:cs="Courier New"/>
                <w:sz w:val="18"/>
                <w:lang w:eastAsia="zh-CN"/>
              </w:rPr>
              <w:t>ULRANUEThptRatioTarget</w:t>
            </w:r>
            <w:proofErr w:type="spellEnd"/>
          </w:p>
        </w:tc>
        <w:tc>
          <w:tcPr>
            <w:tcW w:w="2992" w:type="pct"/>
          </w:tcPr>
          <w:p w14:paraId="662CDA25"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z w:val="18"/>
                <w:lang w:eastAsia="de-DE"/>
              </w:rPr>
            </w:pPr>
            <w:r w:rsidRPr="00DA6D4E">
              <w:rPr>
                <w:rFonts w:ascii="Arial" w:eastAsia="SimSun" w:hAnsi="Arial"/>
                <w:sz w:val="18"/>
                <w:lang w:eastAsia="de-DE"/>
              </w:rPr>
              <w:t xml:space="preserve">It describes the </w:t>
            </w:r>
            <w:r w:rsidRPr="00DA6D4E">
              <w:rPr>
                <w:rFonts w:ascii="Arial" w:eastAsia="SimSun" w:hAnsi="Arial"/>
                <w:sz w:val="18"/>
                <w:lang w:eastAsia="zh-CN"/>
              </w:rPr>
              <w:t>low</w:t>
            </w:r>
            <w:r w:rsidRPr="00DA6D4E">
              <w:rPr>
                <w:rFonts w:ascii="Arial" w:eastAsia="SimSun" w:hAnsi="Arial"/>
                <w:sz w:val="18"/>
                <w:lang w:eastAsia="de-DE"/>
              </w:rPr>
              <w:t xml:space="preserve"> UL RAN UE throughput ratio target for the </w:t>
            </w:r>
            <w:r w:rsidRPr="00DA6D4E">
              <w:rPr>
                <w:rFonts w:ascii="Arial" w:eastAsia="SimSun" w:hAnsi="Arial"/>
                <w:sz w:val="18"/>
                <w:lang w:eastAsia="zh-CN"/>
              </w:rPr>
              <w:t>RAN</w:t>
            </w:r>
            <w:r w:rsidRPr="00DA6D4E">
              <w:rPr>
                <w:rFonts w:ascii="Arial" w:eastAsia="SimSun" w:hAnsi="Arial"/>
                <w:sz w:val="18"/>
                <w:lang w:eastAsia="de-DE"/>
              </w:rPr>
              <w:t xml:space="preserve"> </w:t>
            </w:r>
            <w:proofErr w:type="spellStart"/>
            <w:r w:rsidRPr="00DA6D4E">
              <w:rPr>
                <w:rFonts w:ascii="Arial" w:eastAsia="SimSun" w:hAnsi="Arial"/>
                <w:sz w:val="18"/>
                <w:lang w:eastAsia="de-DE"/>
              </w:rPr>
              <w:t>SubNetwork</w:t>
            </w:r>
            <w:proofErr w:type="spellEnd"/>
            <w:r w:rsidRPr="00DA6D4E">
              <w:rPr>
                <w:rFonts w:ascii="Arial" w:eastAsia="SimSun" w:hAnsi="Arial"/>
                <w:sz w:val="18"/>
                <w:lang w:eastAsia="de-DE"/>
              </w:rPr>
              <w:t xml:space="preserve"> that the intent expectation is applied.</w:t>
            </w:r>
          </w:p>
          <w:p w14:paraId="61B9AE35"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z w:val="18"/>
                <w:lang w:eastAsia="de-DE"/>
              </w:rPr>
            </w:pPr>
          </w:p>
          <w:p w14:paraId="2B5D0F42"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z w:val="18"/>
                <w:lang w:eastAsia="de-DE"/>
              </w:rPr>
            </w:pPr>
            <w:proofErr w:type="spellStart"/>
            <w:r w:rsidRPr="00DA6D4E">
              <w:rPr>
                <w:rFonts w:ascii="Arial" w:eastAsia="SimSun" w:hAnsi="Arial"/>
                <w:sz w:val="18"/>
                <w:lang w:eastAsia="de-DE"/>
              </w:rPr>
              <w:t>LowULRANUEThptRatioTarget</w:t>
            </w:r>
            <w:proofErr w:type="spellEnd"/>
            <w:r w:rsidRPr="00DA6D4E">
              <w:rPr>
                <w:rFonts w:ascii="Arial" w:eastAsia="SimSun" w:hAnsi="Arial"/>
                <w:sz w:val="18"/>
                <w:lang w:eastAsia="de-DE"/>
              </w:rPr>
              <w:t xml:space="preserve"> is an </w:t>
            </w:r>
            <w:proofErr w:type="spellStart"/>
            <w:r w:rsidRPr="00DA6D4E">
              <w:rPr>
                <w:rFonts w:ascii="Arial" w:eastAsia="SimSun" w:hAnsi="Arial"/>
                <w:sz w:val="18"/>
                <w:lang w:eastAsia="de-DE"/>
              </w:rPr>
              <w:t>ExpectationTarget</w:t>
            </w:r>
            <w:proofErr w:type="spellEnd"/>
            <w:r w:rsidRPr="00DA6D4E">
              <w:rPr>
                <w:rFonts w:ascii="Arial" w:eastAsia="SimSun" w:hAnsi="Arial"/>
                <w:sz w:val="18"/>
                <w:lang w:eastAsia="de-DE"/>
              </w:rPr>
              <w:t xml:space="preserve"> including attributes: </w:t>
            </w:r>
            <w:proofErr w:type="spellStart"/>
            <w:r w:rsidRPr="00DA6D4E">
              <w:rPr>
                <w:rFonts w:ascii="Arial" w:eastAsia="SimSun" w:hAnsi="Arial"/>
                <w:sz w:val="18"/>
                <w:lang w:eastAsia="de-DE"/>
              </w:rPr>
              <w:t>targetName</w:t>
            </w:r>
            <w:proofErr w:type="spellEnd"/>
            <w:r w:rsidRPr="00DA6D4E">
              <w:rPr>
                <w:rFonts w:ascii="Arial" w:eastAsia="SimSun" w:hAnsi="Arial"/>
                <w:sz w:val="18"/>
                <w:lang w:eastAsia="de-DE"/>
              </w:rPr>
              <w:t xml:space="preserve">, </w:t>
            </w:r>
            <w:proofErr w:type="spellStart"/>
            <w:proofErr w:type="gramStart"/>
            <w:r w:rsidRPr="00DA6D4E">
              <w:rPr>
                <w:rFonts w:ascii="Arial" w:eastAsia="SimSun" w:hAnsi="Arial"/>
                <w:sz w:val="18"/>
                <w:lang w:eastAsia="de-DE"/>
              </w:rPr>
              <w:t>targetCondition,targetValueRange</w:t>
            </w:r>
            <w:proofErr w:type="spellEnd"/>
            <w:proofErr w:type="gramEnd"/>
            <w:r w:rsidRPr="00DA6D4E">
              <w:rPr>
                <w:rFonts w:ascii="Arial" w:eastAsia="SimSun" w:hAnsi="Arial"/>
                <w:sz w:val="18"/>
                <w:lang w:eastAsia="de-DE"/>
              </w:rPr>
              <w:t xml:space="preserve"> and </w:t>
            </w:r>
            <w:proofErr w:type="spellStart"/>
            <w:r w:rsidRPr="00DA6D4E">
              <w:rPr>
                <w:rFonts w:ascii="Arial" w:eastAsia="SimSun" w:hAnsi="Arial"/>
                <w:sz w:val="18"/>
                <w:lang w:eastAsia="de-DE"/>
              </w:rPr>
              <w:t>targetContext</w:t>
            </w:r>
            <w:proofErr w:type="spellEnd"/>
            <w:r w:rsidRPr="00DA6D4E">
              <w:rPr>
                <w:rFonts w:ascii="Arial" w:eastAsia="SimSun" w:hAnsi="Arial"/>
                <w:sz w:val="18"/>
                <w:lang w:eastAsia="de-DE"/>
              </w:rPr>
              <w:t>.</w:t>
            </w:r>
          </w:p>
          <w:p w14:paraId="2C1F0EF3"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z w:val="18"/>
                <w:lang w:eastAsia="de-DE"/>
              </w:rPr>
            </w:pPr>
          </w:p>
          <w:p w14:paraId="3E8D4E0E"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de-DE"/>
              </w:rPr>
              <w:t>Following are the allowed values:</w:t>
            </w:r>
          </w:p>
          <w:p w14:paraId="4DF83764" w14:textId="77777777" w:rsidR="00DA6D4E" w:rsidRPr="00DA6D4E" w:rsidRDefault="00DA6D4E" w:rsidP="00DA6D4E">
            <w:pPr>
              <w:keepNext/>
              <w:keepLines/>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targetName</w:t>
            </w:r>
            <w:proofErr w:type="spellEnd"/>
            <w:r w:rsidRPr="00DA6D4E">
              <w:rPr>
                <w:rFonts w:ascii="Arial" w:eastAsia="SimSun" w:hAnsi="Arial"/>
                <w:sz w:val="18"/>
                <w:lang w:eastAsia="de-DE"/>
              </w:rPr>
              <w:t>: "</w:t>
            </w:r>
            <w:proofErr w:type="spellStart"/>
            <w:r w:rsidRPr="00DA6D4E">
              <w:rPr>
                <w:rFonts w:ascii="Arial" w:eastAsia="SimSun" w:hAnsi="Arial"/>
                <w:sz w:val="18"/>
                <w:lang w:eastAsia="de-DE"/>
              </w:rPr>
              <w:t>LowULRANUEThptRatio</w:t>
            </w:r>
            <w:proofErr w:type="spellEnd"/>
            <w:r w:rsidRPr="00DA6D4E">
              <w:rPr>
                <w:rFonts w:ascii="Arial" w:eastAsia="SimSun" w:hAnsi="Arial"/>
                <w:sz w:val="18"/>
                <w:lang w:eastAsia="de-DE"/>
              </w:rPr>
              <w:t>"</w:t>
            </w:r>
          </w:p>
          <w:p w14:paraId="4671DC08" w14:textId="77777777" w:rsidR="00DA6D4E" w:rsidRPr="00DA6D4E" w:rsidRDefault="00DA6D4E" w:rsidP="00DA6D4E">
            <w:pPr>
              <w:keepNext/>
              <w:keepLines/>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targetCondition</w:t>
            </w:r>
            <w:proofErr w:type="spellEnd"/>
            <w:r w:rsidRPr="00DA6D4E">
              <w:rPr>
                <w:rFonts w:ascii="Arial" w:eastAsia="SimSun" w:hAnsi="Arial"/>
                <w:sz w:val="18"/>
                <w:lang w:eastAsia="de-DE"/>
              </w:rPr>
              <w:t>: "IS_LESS_THAN"</w:t>
            </w:r>
          </w:p>
          <w:p w14:paraId="1912FD8B" w14:textId="77777777" w:rsidR="00DA6D4E" w:rsidRPr="00DA6D4E" w:rsidRDefault="00DA6D4E" w:rsidP="00DA6D4E">
            <w:pPr>
              <w:keepNext/>
              <w:keepLines/>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targetValueRange</w:t>
            </w:r>
            <w:proofErr w:type="spellEnd"/>
            <w:r w:rsidRPr="00DA6D4E">
              <w:rPr>
                <w:rFonts w:ascii="Arial" w:eastAsia="SimSun" w:hAnsi="Arial"/>
                <w:sz w:val="18"/>
                <w:lang w:eastAsia="de-DE"/>
              </w:rPr>
              <w:t>: integer with allowed value [0,100]</w:t>
            </w:r>
          </w:p>
          <w:p w14:paraId="089580C9" w14:textId="77777777" w:rsidR="00DA6D4E" w:rsidRPr="00DA6D4E" w:rsidRDefault="00DA6D4E" w:rsidP="00DA6D4E">
            <w:pPr>
              <w:keepNext/>
              <w:keepLines/>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targetContext</w:t>
            </w:r>
            <w:proofErr w:type="spellEnd"/>
            <w:r w:rsidRPr="00DA6D4E">
              <w:rPr>
                <w:rFonts w:ascii="Arial" w:eastAsia="SimSun" w:hAnsi="Arial"/>
                <w:sz w:val="18"/>
                <w:lang w:eastAsia="de-DE"/>
              </w:rPr>
              <w:t xml:space="preserve">: </w:t>
            </w:r>
            <w:proofErr w:type="spellStart"/>
            <w:r w:rsidRPr="00DA6D4E">
              <w:rPr>
                <w:rFonts w:ascii="Arial" w:eastAsia="SimSun" w:hAnsi="Arial"/>
                <w:sz w:val="18"/>
                <w:lang w:eastAsia="de-DE"/>
              </w:rPr>
              <w:t>LowULRANUEThptContext</w:t>
            </w:r>
            <w:proofErr w:type="spellEnd"/>
          </w:p>
        </w:tc>
        <w:tc>
          <w:tcPr>
            <w:tcW w:w="821" w:type="pct"/>
          </w:tcPr>
          <w:p w14:paraId="6A7A56D7"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 xml:space="preserve">type: </w:t>
            </w:r>
            <w:proofErr w:type="spellStart"/>
            <w:r w:rsidRPr="00DA6D4E">
              <w:rPr>
                <w:rFonts w:ascii="Arial" w:eastAsia="SimSun" w:hAnsi="Arial"/>
                <w:snapToGrid w:val="0"/>
                <w:sz w:val="18"/>
              </w:rPr>
              <w:t>ExpectationTarget</w:t>
            </w:r>
            <w:proofErr w:type="spellEnd"/>
          </w:p>
          <w:p w14:paraId="72625C4E"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multiplicity: 1</w:t>
            </w:r>
          </w:p>
          <w:p w14:paraId="427C133F"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isOrdered</w:t>
            </w:r>
            <w:proofErr w:type="spellEnd"/>
            <w:r w:rsidRPr="00DA6D4E">
              <w:rPr>
                <w:rFonts w:ascii="Arial" w:eastAsia="SimSun" w:hAnsi="Arial"/>
                <w:snapToGrid w:val="0"/>
                <w:sz w:val="18"/>
              </w:rPr>
              <w:t>: N/A</w:t>
            </w:r>
          </w:p>
          <w:p w14:paraId="2CFB3BEB"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isUnique</w:t>
            </w:r>
            <w:proofErr w:type="spellEnd"/>
            <w:r w:rsidRPr="00DA6D4E">
              <w:rPr>
                <w:rFonts w:ascii="Arial" w:eastAsia="SimSun" w:hAnsi="Arial"/>
                <w:snapToGrid w:val="0"/>
                <w:sz w:val="18"/>
              </w:rPr>
              <w:t>: N/A</w:t>
            </w:r>
          </w:p>
          <w:p w14:paraId="3D366CA8"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defaultValue</w:t>
            </w:r>
            <w:proofErr w:type="spellEnd"/>
            <w:r w:rsidRPr="00DA6D4E">
              <w:rPr>
                <w:rFonts w:ascii="Arial" w:eastAsia="SimSun" w:hAnsi="Arial"/>
                <w:snapToGrid w:val="0"/>
                <w:sz w:val="18"/>
              </w:rPr>
              <w:t>: False</w:t>
            </w:r>
          </w:p>
          <w:p w14:paraId="6BF32B0A"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isNullable</w:t>
            </w:r>
            <w:proofErr w:type="spellEnd"/>
            <w:r w:rsidRPr="00DA6D4E">
              <w:rPr>
                <w:rFonts w:ascii="Arial" w:eastAsia="SimSun" w:hAnsi="Arial"/>
                <w:snapToGrid w:val="0"/>
                <w:sz w:val="18"/>
              </w:rPr>
              <w:t>: True</w:t>
            </w:r>
          </w:p>
        </w:tc>
      </w:tr>
      <w:tr w:rsidR="00DA6D4E" w:rsidRPr="00DA6D4E" w14:paraId="799BAF15" w14:textId="77777777" w:rsidTr="000A6367">
        <w:trPr>
          <w:jc w:val="center"/>
        </w:trPr>
        <w:tc>
          <w:tcPr>
            <w:tcW w:w="1188" w:type="pct"/>
          </w:tcPr>
          <w:p w14:paraId="741C27BB" w14:textId="77777777" w:rsidR="00DA6D4E" w:rsidRPr="00DA6D4E" w:rsidRDefault="00DA6D4E" w:rsidP="00DA6D4E">
            <w:pPr>
              <w:overflowPunct w:val="0"/>
              <w:autoSpaceDE w:val="0"/>
              <w:autoSpaceDN w:val="0"/>
              <w:adjustRightInd w:val="0"/>
              <w:spacing w:after="0"/>
              <w:textAlignment w:val="baseline"/>
              <w:rPr>
                <w:rFonts w:ascii="Courier New" w:eastAsia="SimSun" w:hAnsi="Courier New" w:cs="Courier New"/>
                <w:sz w:val="18"/>
                <w:lang w:eastAsia="zh-CN"/>
              </w:rPr>
            </w:pPr>
            <w:proofErr w:type="spellStart"/>
            <w:r w:rsidRPr="00DA6D4E">
              <w:rPr>
                <w:rFonts w:ascii="Courier New" w:eastAsia="SimSun" w:hAnsi="Courier New" w:cs="Courier New"/>
                <w:sz w:val="18"/>
                <w:lang w:eastAsia="de-DE"/>
              </w:rPr>
              <w:t>Low</w:t>
            </w:r>
            <w:r w:rsidRPr="00DA6D4E">
              <w:rPr>
                <w:rFonts w:ascii="Courier New" w:eastAsia="SimSun" w:hAnsi="Courier New" w:cs="Courier New"/>
                <w:sz w:val="18"/>
                <w:lang w:eastAsia="zh-CN"/>
              </w:rPr>
              <w:t>ULRANUEThptRatioTarget</w:t>
            </w:r>
            <w:r w:rsidRPr="00DA6D4E">
              <w:rPr>
                <w:rFonts w:ascii="Courier New" w:eastAsia="SimSun" w:hAnsi="Courier New" w:cs="Courier New"/>
                <w:sz w:val="18"/>
                <w:lang w:eastAsia="de-DE"/>
              </w:rPr>
              <w:t>.low</w:t>
            </w:r>
            <w:r w:rsidRPr="00DA6D4E">
              <w:rPr>
                <w:rFonts w:ascii="Courier New" w:eastAsia="SimSun" w:hAnsi="Courier New" w:cs="Courier New"/>
                <w:sz w:val="18"/>
                <w:lang w:eastAsia="zh-CN"/>
              </w:rPr>
              <w:t>ULRANUEThptContext</w:t>
            </w:r>
            <w:proofErr w:type="spellEnd"/>
          </w:p>
        </w:tc>
        <w:tc>
          <w:tcPr>
            <w:tcW w:w="2992" w:type="pct"/>
          </w:tcPr>
          <w:p w14:paraId="772D218C"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r w:rsidRPr="00DA6D4E">
              <w:rPr>
                <w:rFonts w:ascii="Arial" w:eastAsia="SimSun" w:hAnsi="Arial"/>
                <w:sz w:val="18"/>
                <w:lang w:eastAsia="de-DE"/>
              </w:rPr>
              <w:t xml:space="preserve">It describes the threshold for the </w:t>
            </w:r>
            <w:r w:rsidRPr="00DA6D4E">
              <w:rPr>
                <w:rFonts w:ascii="Arial" w:eastAsia="SimSun" w:hAnsi="Arial"/>
                <w:sz w:val="18"/>
                <w:lang w:eastAsia="zh-CN"/>
              </w:rPr>
              <w:t>low</w:t>
            </w:r>
            <w:r w:rsidRPr="00DA6D4E">
              <w:rPr>
                <w:rFonts w:ascii="Arial" w:eastAsia="SimSun" w:hAnsi="Arial"/>
                <w:sz w:val="18"/>
                <w:lang w:eastAsia="de-DE"/>
              </w:rPr>
              <w:t xml:space="preserve"> UL RAN UE throughput of the RAN </w:t>
            </w:r>
            <w:proofErr w:type="spellStart"/>
            <w:r w:rsidRPr="00DA6D4E">
              <w:rPr>
                <w:rFonts w:ascii="Arial" w:eastAsia="SimSun" w:hAnsi="Arial"/>
                <w:sz w:val="18"/>
                <w:lang w:eastAsia="de-DE"/>
              </w:rPr>
              <w:t>SubNetwork</w:t>
            </w:r>
            <w:proofErr w:type="spellEnd"/>
            <w:r w:rsidRPr="00DA6D4E">
              <w:rPr>
                <w:rFonts w:ascii="Arial" w:eastAsia="SimSun" w:hAnsi="Arial"/>
                <w:sz w:val="18"/>
                <w:lang w:eastAsia="de-DE"/>
              </w:rPr>
              <w:t xml:space="preserve"> that the intent expectation is applied </w:t>
            </w:r>
          </w:p>
          <w:p w14:paraId="196CF85D"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p>
          <w:p w14:paraId="0480CF0C"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proofErr w:type="spellStart"/>
            <w:r w:rsidRPr="00DA6D4E">
              <w:rPr>
                <w:rFonts w:ascii="Arial" w:eastAsia="SimSun" w:hAnsi="Arial"/>
                <w:sz w:val="18"/>
                <w:lang w:eastAsia="de-DE"/>
              </w:rPr>
              <w:t>LowULRANUEThptContext</w:t>
            </w:r>
            <w:proofErr w:type="spellEnd"/>
            <w:r w:rsidRPr="00DA6D4E">
              <w:rPr>
                <w:rFonts w:ascii="Arial" w:eastAsia="SimSun" w:hAnsi="Arial"/>
                <w:sz w:val="18"/>
                <w:lang w:eastAsia="de-DE"/>
              </w:rPr>
              <w:t xml:space="preserve"> is a Context including attributes: </w:t>
            </w:r>
            <w:proofErr w:type="spellStart"/>
            <w:r w:rsidRPr="00DA6D4E">
              <w:rPr>
                <w:rFonts w:ascii="Arial" w:eastAsia="SimSun" w:hAnsi="Arial"/>
                <w:sz w:val="18"/>
                <w:lang w:eastAsia="de-DE"/>
              </w:rPr>
              <w:t>contextAtrribute</w:t>
            </w:r>
            <w:proofErr w:type="spellEnd"/>
            <w:r w:rsidRPr="00DA6D4E">
              <w:rPr>
                <w:rFonts w:ascii="Arial" w:eastAsia="SimSun" w:hAnsi="Arial"/>
                <w:sz w:val="18"/>
                <w:lang w:eastAsia="de-DE"/>
              </w:rPr>
              <w:t xml:space="preserve">, </w:t>
            </w:r>
            <w:proofErr w:type="spellStart"/>
            <w:r w:rsidRPr="00DA6D4E">
              <w:rPr>
                <w:rFonts w:ascii="Arial" w:eastAsia="SimSun" w:hAnsi="Arial"/>
                <w:sz w:val="18"/>
                <w:lang w:eastAsia="de-DE"/>
              </w:rPr>
              <w:t>contextCondition</w:t>
            </w:r>
            <w:proofErr w:type="spellEnd"/>
            <w:r w:rsidRPr="00DA6D4E">
              <w:rPr>
                <w:rFonts w:ascii="Arial" w:eastAsia="SimSun" w:hAnsi="Arial"/>
                <w:sz w:val="18"/>
                <w:lang w:eastAsia="de-DE"/>
              </w:rPr>
              <w:t xml:space="preserve"> and </w:t>
            </w:r>
            <w:proofErr w:type="spellStart"/>
            <w:r w:rsidRPr="00DA6D4E">
              <w:rPr>
                <w:rFonts w:ascii="Arial" w:eastAsia="SimSun" w:hAnsi="Arial"/>
                <w:sz w:val="18"/>
                <w:lang w:eastAsia="de-DE"/>
              </w:rPr>
              <w:t>contextValueRange</w:t>
            </w:r>
            <w:proofErr w:type="spellEnd"/>
            <w:r w:rsidRPr="00DA6D4E">
              <w:rPr>
                <w:rFonts w:ascii="Arial" w:eastAsia="SimSun" w:hAnsi="Arial"/>
                <w:sz w:val="18"/>
                <w:lang w:eastAsia="de-DE"/>
              </w:rPr>
              <w:t>.</w:t>
            </w:r>
          </w:p>
          <w:p w14:paraId="5C93A8DE"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p>
          <w:p w14:paraId="27C23E9E"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de-DE"/>
              </w:rPr>
              <w:t>Following are the allowed values:</w:t>
            </w:r>
          </w:p>
          <w:p w14:paraId="61E8F170"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contextAttribute</w:t>
            </w:r>
            <w:proofErr w:type="spellEnd"/>
            <w:r w:rsidRPr="00DA6D4E">
              <w:rPr>
                <w:rFonts w:ascii="Arial" w:eastAsia="SimSun" w:hAnsi="Arial"/>
                <w:sz w:val="18"/>
                <w:lang w:eastAsia="de-DE"/>
              </w:rPr>
              <w:t>: "</w:t>
            </w:r>
            <w:proofErr w:type="spellStart"/>
            <w:r w:rsidRPr="00DA6D4E">
              <w:rPr>
                <w:rFonts w:ascii="Arial" w:eastAsia="SimSun" w:hAnsi="Arial"/>
                <w:sz w:val="18"/>
                <w:lang w:eastAsia="de-DE"/>
              </w:rPr>
              <w:t>LowULRANUEThptThreshold</w:t>
            </w:r>
            <w:proofErr w:type="spellEnd"/>
            <w:r w:rsidRPr="00DA6D4E">
              <w:rPr>
                <w:rFonts w:ascii="Arial" w:eastAsia="SimSun" w:hAnsi="Arial"/>
                <w:sz w:val="18"/>
                <w:lang w:eastAsia="de-DE"/>
              </w:rPr>
              <w:t>"</w:t>
            </w:r>
          </w:p>
          <w:p w14:paraId="40833ED0"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contextCondition</w:t>
            </w:r>
            <w:proofErr w:type="spellEnd"/>
            <w:r w:rsidRPr="00DA6D4E">
              <w:rPr>
                <w:rFonts w:ascii="Arial" w:eastAsia="SimSun" w:hAnsi="Arial"/>
                <w:sz w:val="18"/>
                <w:lang w:eastAsia="de-DE"/>
              </w:rPr>
              <w:t>: "IS_LESS_THAN"</w:t>
            </w:r>
          </w:p>
          <w:p w14:paraId="060D8556"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contextValueRange</w:t>
            </w:r>
            <w:proofErr w:type="spellEnd"/>
            <w:r w:rsidRPr="00DA6D4E">
              <w:rPr>
                <w:rFonts w:ascii="Arial" w:eastAsia="SimSun" w:hAnsi="Arial"/>
                <w:sz w:val="18"/>
                <w:lang w:eastAsia="de-DE"/>
              </w:rPr>
              <w:t>: Float</w:t>
            </w:r>
          </w:p>
        </w:tc>
        <w:tc>
          <w:tcPr>
            <w:tcW w:w="821" w:type="pct"/>
          </w:tcPr>
          <w:p w14:paraId="4FC0EA91"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type: Context</w:t>
            </w:r>
          </w:p>
          <w:p w14:paraId="36F38A9A"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multiplicity: 1</w:t>
            </w:r>
          </w:p>
          <w:p w14:paraId="38190C30"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isOrdered</w:t>
            </w:r>
            <w:proofErr w:type="spellEnd"/>
            <w:r w:rsidRPr="00DA6D4E">
              <w:rPr>
                <w:rFonts w:ascii="Arial" w:eastAsia="SimSun" w:hAnsi="Arial"/>
                <w:snapToGrid w:val="0"/>
                <w:sz w:val="18"/>
              </w:rPr>
              <w:t>: N/A</w:t>
            </w:r>
          </w:p>
          <w:p w14:paraId="33F569E6"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isUnique</w:t>
            </w:r>
            <w:proofErr w:type="spellEnd"/>
            <w:r w:rsidRPr="00DA6D4E">
              <w:rPr>
                <w:rFonts w:ascii="Arial" w:eastAsia="SimSun" w:hAnsi="Arial"/>
                <w:snapToGrid w:val="0"/>
                <w:sz w:val="18"/>
              </w:rPr>
              <w:t>: N/A</w:t>
            </w:r>
          </w:p>
          <w:p w14:paraId="68EC7BF0"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defaultValue</w:t>
            </w:r>
            <w:proofErr w:type="spellEnd"/>
            <w:r w:rsidRPr="00DA6D4E">
              <w:rPr>
                <w:rFonts w:ascii="Arial" w:eastAsia="SimSun" w:hAnsi="Arial"/>
                <w:snapToGrid w:val="0"/>
                <w:sz w:val="18"/>
              </w:rPr>
              <w:t>: False</w:t>
            </w:r>
          </w:p>
          <w:p w14:paraId="535B88CB"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isNullable</w:t>
            </w:r>
            <w:proofErr w:type="spellEnd"/>
            <w:r w:rsidRPr="00DA6D4E">
              <w:rPr>
                <w:rFonts w:ascii="Arial" w:eastAsia="SimSun" w:hAnsi="Arial"/>
                <w:snapToGrid w:val="0"/>
                <w:sz w:val="18"/>
              </w:rPr>
              <w:t>: True</w:t>
            </w:r>
          </w:p>
        </w:tc>
      </w:tr>
      <w:tr w:rsidR="00DA6D4E" w:rsidRPr="00DA6D4E" w14:paraId="4C74F10E" w14:textId="77777777" w:rsidTr="000A6367">
        <w:trPr>
          <w:jc w:val="center"/>
        </w:trPr>
        <w:tc>
          <w:tcPr>
            <w:tcW w:w="1188" w:type="pct"/>
          </w:tcPr>
          <w:p w14:paraId="6498A293" w14:textId="77777777" w:rsidR="00DA6D4E" w:rsidRPr="00DA6D4E" w:rsidRDefault="00DA6D4E" w:rsidP="00DA6D4E">
            <w:pPr>
              <w:overflowPunct w:val="0"/>
              <w:autoSpaceDE w:val="0"/>
              <w:autoSpaceDN w:val="0"/>
              <w:adjustRightInd w:val="0"/>
              <w:spacing w:after="0"/>
              <w:textAlignment w:val="baseline"/>
              <w:rPr>
                <w:rFonts w:ascii="Courier New" w:eastAsia="SimSun" w:hAnsi="Courier New" w:cs="Courier New"/>
                <w:sz w:val="18"/>
                <w:szCs w:val="18"/>
                <w:lang w:eastAsia="zh-CN"/>
              </w:rPr>
            </w:pPr>
            <w:proofErr w:type="spellStart"/>
            <w:r w:rsidRPr="00DA6D4E">
              <w:rPr>
                <w:rFonts w:ascii="Courier New" w:eastAsia="SimSun" w:hAnsi="Courier New" w:cs="Courier New"/>
                <w:sz w:val="18"/>
                <w:szCs w:val="18"/>
                <w:lang w:eastAsia="zh-CN"/>
              </w:rPr>
              <w:t>lowDLRANUEThptRatioTarget</w:t>
            </w:r>
            <w:proofErr w:type="spellEnd"/>
          </w:p>
        </w:tc>
        <w:tc>
          <w:tcPr>
            <w:tcW w:w="2992" w:type="pct"/>
          </w:tcPr>
          <w:p w14:paraId="4EA1DB9C"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r w:rsidRPr="00DA6D4E">
              <w:rPr>
                <w:rFonts w:ascii="Arial" w:eastAsia="SimSun" w:hAnsi="Arial"/>
                <w:sz w:val="18"/>
                <w:lang w:eastAsia="de-DE"/>
              </w:rPr>
              <w:t xml:space="preserve">It describes the </w:t>
            </w:r>
            <w:r w:rsidRPr="00DA6D4E">
              <w:rPr>
                <w:rFonts w:ascii="Arial" w:eastAsia="SimSun" w:hAnsi="Arial"/>
                <w:sz w:val="18"/>
                <w:lang w:eastAsia="zh-CN"/>
              </w:rPr>
              <w:t>low</w:t>
            </w:r>
            <w:r w:rsidRPr="00DA6D4E">
              <w:rPr>
                <w:rFonts w:ascii="Arial" w:eastAsia="SimSun" w:hAnsi="Arial"/>
                <w:sz w:val="18"/>
                <w:lang w:eastAsia="de-DE"/>
              </w:rPr>
              <w:t xml:space="preserve"> DL RAN UE throughput ratio target for the </w:t>
            </w:r>
            <w:r w:rsidRPr="00DA6D4E">
              <w:rPr>
                <w:rFonts w:ascii="Arial" w:eastAsia="SimSun" w:hAnsi="Arial"/>
                <w:sz w:val="18"/>
                <w:lang w:eastAsia="zh-CN"/>
              </w:rPr>
              <w:t>RAN</w:t>
            </w:r>
            <w:r w:rsidRPr="00DA6D4E">
              <w:rPr>
                <w:rFonts w:ascii="Arial" w:eastAsia="SimSun" w:hAnsi="Arial"/>
                <w:sz w:val="18"/>
                <w:lang w:eastAsia="de-DE"/>
              </w:rPr>
              <w:t xml:space="preserve"> </w:t>
            </w:r>
            <w:proofErr w:type="spellStart"/>
            <w:r w:rsidRPr="00DA6D4E">
              <w:rPr>
                <w:rFonts w:ascii="Arial" w:eastAsia="SimSun" w:hAnsi="Arial"/>
                <w:sz w:val="18"/>
                <w:lang w:eastAsia="de-DE"/>
              </w:rPr>
              <w:t>SubNetwork</w:t>
            </w:r>
            <w:proofErr w:type="spellEnd"/>
            <w:r w:rsidRPr="00DA6D4E">
              <w:rPr>
                <w:rFonts w:ascii="Arial" w:eastAsia="SimSun" w:hAnsi="Arial"/>
                <w:sz w:val="18"/>
                <w:lang w:eastAsia="de-DE"/>
              </w:rPr>
              <w:t xml:space="preserve"> that the intent expectation is applied.</w:t>
            </w:r>
          </w:p>
          <w:p w14:paraId="3272D354"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p>
          <w:p w14:paraId="7A220751"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proofErr w:type="spellStart"/>
            <w:r w:rsidRPr="00DA6D4E">
              <w:rPr>
                <w:rFonts w:ascii="Arial" w:eastAsia="SimSun" w:hAnsi="Arial"/>
                <w:sz w:val="18"/>
                <w:lang w:eastAsia="de-DE"/>
              </w:rPr>
              <w:t>LowDLRANUEThptRatioTarget</w:t>
            </w:r>
            <w:proofErr w:type="spellEnd"/>
            <w:r w:rsidRPr="00DA6D4E">
              <w:rPr>
                <w:rFonts w:ascii="Arial" w:eastAsia="SimSun" w:hAnsi="Arial"/>
                <w:sz w:val="18"/>
                <w:lang w:eastAsia="de-DE"/>
              </w:rPr>
              <w:t xml:space="preserve"> is an </w:t>
            </w:r>
            <w:proofErr w:type="spellStart"/>
            <w:r w:rsidRPr="00DA6D4E">
              <w:rPr>
                <w:rFonts w:ascii="Arial" w:eastAsia="SimSun" w:hAnsi="Arial"/>
                <w:sz w:val="18"/>
                <w:lang w:eastAsia="de-DE"/>
              </w:rPr>
              <w:t>ExpectationTarget</w:t>
            </w:r>
            <w:proofErr w:type="spellEnd"/>
            <w:r w:rsidRPr="00DA6D4E">
              <w:rPr>
                <w:rFonts w:ascii="Arial" w:eastAsia="SimSun" w:hAnsi="Arial"/>
                <w:sz w:val="18"/>
                <w:lang w:eastAsia="de-DE"/>
              </w:rPr>
              <w:t xml:space="preserve"> including attributes: </w:t>
            </w:r>
            <w:proofErr w:type="spellStart"/>
            <w:r w:rsidRPr="00DA6D4E">
              <w:rPr>
                <w:rFonts w:ascii="Arial" w:eastAsia="SimSun" w:hAnsi="Arial"/>
                <w:sz w:val="18"/>
                <w:lang w:eastAsia="de-DE"/>
              </w:rPr>
              <w:t>targetName</w:t>
            </w:r>
            <w:proofErr w:type="spellEnd"/>
            <w:r w:rsidRPr="00DA6D4E">
              <w:rPr>
                <w:rFonts w:ascii="Arial" w:eastAsia="SimSun" w:hAnsi="Arial"/>
                <w:sz w:val="18"/>
                <w:lang w:eastAsia="de-DE"/>
              </w:rPr>
              <w:t xml:space="preserve">, </w:t>
            </w:r>
            <w:proofErr w:type="spellStart"/>
            <w:proofErr w:type="gramStart"/>
            <w:r w:rsidRPr="00DA6D4E">
              <w:rPr>
                <w:rFonts w:ascii="Arial" w:eastAsia="SimSun" w:hAnsi="Arial"/>
                <w:sz w:val="18"/>
                <w:lang w:eastAsia="de-DE"/>
              </w:rPr>
              <w:t>targetCondition,targetValueRange</w:t>
            </w:r>
            <w:proofErr w:type="spellEnd"/>
            <w:proofErr w:type="gramEnd"/>
            <w:r w:rsidRPr="00DA6D4E">
              <w:rPr>
                <w:rFonts w:ascii="Arial" w:eastAsia="SimSun" w:hAnsi="Arial"/>
                <w:sz w:val="18"/>
                <w:lang w:eastAsia="de-DE"/>
              </w:rPr>
              <w:t xml:space="preserve"> and </w:t>
            </w:r>
            <w:proofErr w:type="spellStart"/>
            <w:r w:rsidRPr="00DA6D4E">
              <w:rPr>
                <w:rFonts w:ascii="Arial" w:eastAsia="SimSun" w:hAnsi="Arial"/>
                <w:sz w:val="18"/>
                <w:lang w:eastAsia="de-DE"/>
              </w:rPr>
              <w:t>targetContext</w:t>
            </w:r>
            <w:proofErr w:type="spellEnd"/>
            <w:r w:rsidRPr="00DA6D4E">
              <w:rPr>
                <w:rFonts w:ascii="Arial" w:eastAsia="SimSun" w:hAnsi="Arial"/>
                <w:sz w:val="18"/>
                <w:lang w:eastAsia="de-DE"/>
              </w:rPr>
              <w:t>.</w:t>
            </w:r>
          </w:p>
          <w:p w14:paraId="067FAB69"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p>
          <w:p w14:paraId="6ADF8DB8"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de-DE"/>
              </w:rPr>
              <w:t>Following are the allowed values:</w:t>
            </w:r>
          </w:p>
          <w:p w14:paraId="1D4CBCFD"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targetName</w:t>
            </w:r>
            <w:proofErr w:type="spellEnd"/>
            <w:r w:rsidRPr="00DA6D4E">
              <w:rPr>
                <w:rFonts w:ascii="Arial" w:eastAsia="SimSun" w:hAnsi="Arial"/>
                <w:sz w:val="18"/>
                <w:lang w:eastAsia="de-DE"/>
              </w:rPr>
              <w:t>: "</w:t>
            </w:r>
            <w:proofErr w:type="spellStart"/>
            <w:r w:rsidRPr="00DA6D4E">
              <w:rPr>
                <w:rFonts w:ascii="Arial" w:eastAsia="SimSun" w:hAnsi="Arial"/>
                <w:sz w:val="18"/>
                <w:lang w:eastAsia="de-DE"/>
              </w:rPr>
              <w:t>LowDLRANUEThptRatio</w:t>
            </w:r>
            <w:proofErr w:type="spellEnd"/>
            <w:r w:rsidRPr="00DA6D4E">
              <w:rPr>
                <w:rFonts w:ascii="Arial" w:eastAsia="SimSun" w:hAnsi="Arial"/>
                <w:sz w:val="18"/>
                <w:lang w:eastAsia="de-DE"/>
              </w:rPr>
              <w:t>"</w:t>
            </w:r>
          </w:p>
          <w:p w14:paraId="23FAF42D"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targetCondition</w:t>
            </w:r>
            <w:proofErr w:type="spellEnd"/>
            <w:r w:rsidRPr="00DA6D4E">
              <w:rPr>
                <w:rFonts w:ascii="Arial" w:eastAsia="SimSun" w:hAnsi="Arial"/>
                <w:sz w:val="18"/>
                <w:lang w:eastAsia="de-DE"/>
              </w:rPr>
              <w:t>: "IS_LESS_THAN "</w:t>
            </w:r>
          </w:p>
          <w:p w14:paraId="6D763A03"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targetValueRange</w:t>
            </w:r>
            <w:proofErr w:type="spellEnd"/>
            <w:r w:rsidRPr="00DA6D4E">
              <w:rPr>
                <w:rFonts w:ascii="Arial" w:eastAsia="SimSun" w:hAnsi="Arial"/>
                <w:sz w:val="18"/>
                <w:lang w:eastAsia="de-DE"/>
              </w:rPr>
              <w:t>: integer with allowed value [0,100]</w:t>
            </w:r>
          </w:p>
          <w:p w14:paraId="6B9C72DC"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targetContext</w:t>
            </w:r>
            <w:proofErr w:type="spellEnd"/>
            <w:r w:rsidRPr="00DA6D4E">
              <w:rPr>
                <w:rFonts w:ascii="Arial" w:eastAsia="SimSun" w:hAnsi="Arial"/>
                <w:sz w:val="18"/>
                <w:lang w:eastAsia="de-DE"/>
              </w:rPr>
              <w:t xml:space="preserve">: </w:t>
            </w:r>
            <w:proofErr w:type="spellStart"/>
            <w:r w:rsidRPr="00DA6D4E">
              <w:rPr>
                <w:rFonts w:ascii="Arial" w:eastAsia="SimSun" w:hAnsi="Arial"/>
                <w:sz w:val="18"/>
                <w:lang w:eastAsia="de-DE"/>
              </w:rPr>
              <w:t>LowDLRANUEThptContext</w:t>
            </w:r>
            <w:proofErr w:type="spellEnd"/>
          </w:p>
        </w:tc>
        <w:tc>
          <w:tcPr>
            <w:tcW w:w="821" w:type="pct"/>
          </w:tcPr>
          <w:p w14:paraId="6BEF3FCE"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 xml:space="preserve">type: </w:t>
            </w:r>
            <w:proofErr w:type="spellStart"/>
            <w:r w:rsidRPr="00DA6D4E">
              <w:rPr>
                <w:rFonts w:ascii="Arial" w:eastAsia="SimSun" w:hAnsi="Arial"/>
                <w:snapToGrid w:val="0"/>
                <w:sz w:val="18"/>
              </w:rPr>
              <w:t>ExpectationTarget</w:t>
            </w:r>
            <w:proofErr w:type="spellEnd"/>
          </w:p>
          <w:p w14:paraId="546FB29A"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multiplicity: 1</w:t>
            </w:r>
          </w:p>
          <w:p w14:paraId="5C23A605"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isOrdered</w:t>
            </w:r>
            <w:proofErr w:type="spellEnd"/>
            <w:r w:rsidRPr="00DA6D4E">
              <w:rPr>
                <w:rFonts w:ascii="Arial" w:eastAsia="SimSun" w:hAnsi="Arial"/>
                <w:snapToGrid w:val="0"/>
                <w:sz w:val="18"/>
              </w:rPr>
              <w:t>: N/A</w:t>
            </w:r>
          </w:p>
          <w:p w14:paraId="5EA4F31E"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isUnique</w:t>
            </w:r>
            <w:proofErr w:type="spellEnd"/>
            <w:r w:rsidRPr="00DA6D4E">
              <w:rPr>
                <w:rFonts w:ascii="Arial" w:eastAsia="SimSun" w:hAnsi="Arial"/>
                <w:snapToGrid w:val="0"/>
                <w:sz w:val="18"/>
              </w:rPr>
              <w:t>: N/A</w:t>
            </w:r>
          </w:p>
          <w:p w14:paraId="790FB5EA"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defaultValue</w:t>
            </w:r>
            <w:proofErr w:type="spellEnd"/>
            <w:r w:rsidRPr="00DA6D4E">
              <w:rPr>
                <w:rFonts w:ascii="Arial" w:eastAsia="SimSun" w:hAnsi="Arial"/>
                <w:snapToGrid w:val="0"/>
                <w:sz w:val="18"/>
              </w:rPr>
              <w:t>: False</w:t>
            </w:r>
          </w:p>
          <w:p w14:paraId="6AC2C10D"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isNullable</w:t>
            </w:r>
            <w:proofErr w:type="spellEnd"/>
            <w:r w:rsidRPr="00DA6D4E">
              <w:rPr>
                <w:rFonts w:ascii="Arial" w:eastAsia="SimSun" w:hAnsi="Arial"/>
                <w:snapToGrid w:val="0"/>
                <w:sz w:val="18"/>
              </w:rPr>
              <w:t>: True</w:t>
            </w:r>
          </w:p>
        </w:tc>
      </w:tr>
      <w:tr w:rsidR="00DA6D4E" w:rsidRPr="00DA6D4E" w14:paraId="546A55FC" w14:textId="77777777" w:rsidTr="000A6367">
        <w:trPr>
          <w:jc w:val="center"/>
        </w:trPr>
        <w:tc>
          <w:tcPr>
            <w:tcW w:w="1188" w:type="pct"/>
          </w:tcPr>
          <w:p w14:paraId="3D507E0D" w14:textId="77777777" w:rsidR="00DA6D4E" w:rsidRPr="00DA6D4E" w:rsidRDefault="00DA6D4E" w:rsidP="00DA6D4E">
            <w:pPr>
              <w:overflowPunct w:val="0"/>
              <w:autoSpaceDE w:val="0"/>
              <w:autoSpaceDN w:val="0"/>
              <w:adjustRightInd w:val="0"/>
              <w:spacing w:after="0"/>
              <w:textAlignment w:val="baseline"/>
              <w:rPr>
                <w:rFonts w:ascii="Courier New" w:eastAsia="SimSun" w:hAnsi="Courier New" w:cs="Courier New"/>
                <w:sz w:val="18"/>
                <w:szCs w:val="18"/>
                <w:lang w:eastAsia="zh-CN"/>
              </w:rPr>
            </w:pPr>
            <w:proofErr w:type="spellStart"/>
            <w:r w:rsidRPr="00DA6D4E">
              <w:rPr>
                <w:rFonts w:ascii="Courier New" w:eastAsia="SimSun" w:hAnsi="Courier New" w:cs="Courier New"/>
                <w:sz w:val="18"/>
                <w:szCs w:val="18"/>
                <w:lang w:eastAsia="zh-CN"/>
              </w:rPr>
              <w:t>owDLRANUEThptRatioTarget.lowDLRANUEThptContext</w:t>
            </w:r>
            <w:proofErr w:type="spellEnd"/>
          </w:p>
        </w:tc>
        <w:tc>
          <w:tcPr>
            <w:tcW w:w="2992" w:type="pct"/>
          </w:tcPr>
          <w:p w14:paraId="54009C00"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r w:rsidRPr="00DA6D4E">
              <w:rPr>
                <w:rFonts w:ascii="Arial" w:eastAsia="SimSun" w:hAnsi="Arial"/>
                <w:sz w:val="18"/>
                <w:lang w:eastAsia="de-DE"/>
              </w:rPr>
              <w:t xml:space="preserve">It describes the threshold for the </w:t>
            </w:r>
            <w:r w:rsidRPr="00DA6D4E">
              <w:rPr>
                <w:rFonts w:ascii="Arial" w:eastAsia="SimSun" w:hAnsi="Arial"/>
                <w:sz w:val="18"/>
                <w:lang w:eastAsia="zh-CN"/>
              </w:rPr>
              <w:t>low</w:t>
            </w:r>
            <w:r w:rsidRPr="00DA6D4E">
              <w:rPr>
                <w:rFonts w:ascii="Arial" w:eastAsia="SimSun" w:hAnsi="Arial"/>
                <w:sz w:val="18"/>
                <w:lang w:eastAsia="de-DE"/>
              </w:rPr>
              <w:t xml:space="preserve"> DL RAN UE throughput of the RAN </w:t>
            </w:r>
            <w:proofErr w:type="spellStart"/>
            <w:r w:rsidRPr="00DA6D4E">
              <w:rPr>
                <w:rFonts w:ascii="Arial" w:eastAsia="SimSun" w:hAnsi="Arial"/>
                <w:sz w:val="18"/>
                <w:lang w:eastAsia="de-DE"/>
              </w:rPr>
              <w:t>SubNetwork</w:t>
            </w:r>
            <w:proofErr w:type="spellEnd"/>
            <w:r w:rsidRPr="00DA6D4E">
              <w:rPr>
                <w:rFonts w:ascii="Arial" w:eastAsia="SimSun" w:hAnsi="Arial"/>
                <w:sz w:val="18"/>
                <w:lang w:eastAsia="de-DE"/>
              </w:rPr>
              <w:t xml:space="preserve"> that the intent expectation is applied.</w:t>
            </w:r>
          </w:p>
          <w:p w14:paraId="366D9FB1"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p>
          <w:p w14:paraId="26940E29"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proofErr w:type="spellStart"/>
            <w:r w:rsidRPr="00DA6D4E">
              <w:rPr>
                <w:rFonts w:ascii="Arial" w:eastAsia="SimSun" w:hAnsi="Arial"/>
                <w:sz w:val="18"/>
                <w:lang w:eastAsia="de-DE"/>
              </w:rPr>
              <w:t>LowDLRANUEThptContext</w:t>
            </w:r>
            <w:proofErr w:type="spellEnd"/>
            <w:r w:rsidRPr="00DA6D4E">
              <w:rPr>
                <w:rFonts w:ascii="Arial" w:eastAsia="SimSun" w:hAnsi="Arial"/>
                <w:sz w:val="18"/>
                <w:lang w:eastAsia="de-DE"/>
              </w:rPr>
              <w:t xml:space="preserve"> is a Context including attributes: </w:t>
            </w:r>
            <w:proofErr w:type="spellStart"/>
            <w:r w:rsidRPr="00DA6D4E">
              <w:rPr>
                <w:rFonts w:ascii="Arial" w:eastAsia="SimSun" w:hAnsi="Arial"/>
                <w:sz w:val="18"/>
                <w:lang w:eastAsia="de-DE"/>
              </w:rPr>
              <w:t>contextAtrribute</w:t>
            </w:r>
            <w:proofErr w:type="spellEnd"/>
            <w:r w:rsidRPr="00DA6D4E">
              <w:rPr>
                <w:rFonts w:ascii="Arial" w:eastAsia="SimSun" w:hAnsi="Arial"/>
                <w:sz w:val="18"/>
                <w:lang w:eastAsia="de-DE"/>
              </w:rPr>
              <w:t xml:space="preserve">, </w:t>
            </w:r>
            <w:proofErr w:type="spellStart"/>
            <w:r w:rsidRPr="00DA6D4E">
              <w:rPr>
                <w:rFonts w:ascii="Arial" w:eastAsia="SimSun" w:hAnsi="Arial"/>
                <w:sz w:val="18"/>
                <w:lang w:eastAsia="de-DE"/>
              </w:rPr>
              <w:t>contextCondition</w:t>
            </w:r>
            <w:proofErr w:type="spellEnd"/>
            <w:r w:rsidRPr="00DA6D4E">
              <w:rPr>
                <w:rFonts w:ascii="Arial" w:eastAsia="SimSun" w:hAnsi="Arial"/>
                <w:sz w:val="18"/>
                <w:lang w:eastAsia="de-DE"/>
              </w:rPr>
              <w:t xml:space="preserve"> and </w:t>
            </w:r>
            <w:proofErr w:type="spellStart"/>
            <w:r w:rsidRPr="00DA6D4E">
              <w:rPr>
                <w:rFonts w:ascii="Arial" w:eastAsia="SimSun" w:hAnsi="Arial"/>
                <w:sz w:val="18"/>
                <w:lang w:eastAsia="de-DE"/>
              </w:rPr>
              <w:t>contextValueRange</w:t>
            </w:r>
            <w:proofErr w:type="spellEnd"/>
            <w:r w:rsidRPr="00DA6D4E">
              <w:rPr>
                <w:rFonts w:ascii="Arial" w:eastAsia="SimSun" w:hAnsi="Arial"/>
                <w:sz w:val="18"/>
                <w:lang w:eastAsia="de-DE"/>
              </w:rPr>
              <w:t>.</w:t>
            </w:r>
          </w:p>
          <w:p w14:paraId="18F011F7"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p>
          <w:p w14:paraId="4CEDE6C1"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r w:rsidRPr="00DA6D4E">
              <w:rPr>
                <w:rFonts w:ascii="Arial" w:eastAsia="SimSun" w:hAnsi="Arial"/>
                <w:sz w:val="18"/>
                <w:lang w:eastAsia="de-DE"/>
              </w:rPr>
              <w:t>Following are the allowed values:</w:t>
            </w:r>
          </w:p>
          <w:p w14:paraId="5DBA5287"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contextAttribute</w:t>
            </w:r>
            <w:proofErr w:type="spellEnd"/>
            <w:r w:rsidRPr="00DA6D4E">
              <w:rPr>
                <w:rFonts w:ascii="Arial" w:eastAsia="SimSun" w:hAnsi="Arial"/>
                <w:sz w:val="18"/>
                <w:lang w:eastAsia="de-DE"/>
              </w:rPr>
              <w:t>: "</w:t>
            </w:r>
            <w:proofErr w:type="spellStart"/>
            <w:r w:rsidRPr="00DA6D4E">
              <w:rPr>
                <w:rFonts w:ascii="Arial" w:eastAsia="SimSun" w:hAnsi="Arial"/>
                <w:sz w:val="18"/>
                <w:lang w:eastAsia="de-DE"/>
              </w:rPr>
              <w:t>LowDLRANUEThptThreshold</w:t>
            </w:r>
            <w:proofErr w:type="spellEnd"/>
            <w:r w:rsidRPr="00DA6D4E">
              <w:rPr>
                <w:rFonts w:ascii="Arial" w:eastAsia="SimSun" w:hAnsi="Arial"/>
                <w:sz w:val="18"/>
                <w:lang w:eastAsia="de-DE"/>
              </w:rPr>
              <w:t>"</w:t>
            </w:r>
          </w:p>
          <w:p w14:paraId="4FFCEBC5"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contextCondition</w:t>
            </w:r>
            <w:proofErr w:type="spellEnd"/>
            <w:r w:rsidRPr="00DA6D4E">
              <w:rPr>
                <w:rFonts w:ascii="Arial" w:eastAsia="SimSun" w:hAnsi="Arial"/>
                <w:sz w:val="18"/>
                <w:lang w:eastAsia="de-DE"/>
              </w:rPr>
              <w:t>: "IS_LESS_THAN"</w:t>
            </w:r>
          </w:p>
          <w:p w14:paraId="34EDBF88"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contextValueRange</w:t>
            </w:r>
            <w:proofErr w:type="spellEnd"/>
            <w:r w:rsidRPr="00DA6D4E">
              <w:rPr>
                <w:rFonts w:ascii="Arial" w:eastAsia="SimSun" w:hAnsi="Arial"/>
                <w:sz w:val="18"/>
                <w:lang w:eastAsia="de-DE"/>
              </w:rPr>
              <w:t>: Float</w:t>
            </w:r>
          </w:p>
        </w:tc>
        <w:tc>
          <w:tcPr>
            <w:tcW w:w="821" w:type="pct"/>
          </w:tcPr>
          <w:p w14:paraId="1FD98B84"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type: Context</w:t>
            </w:r>
          </w:p>
          <w:p w14:paraId="77CA08E3"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multiplicity: 1</w:t>
            </w:r>
          </w:p>
          <w:p w14:paraId="1CC3E6AD"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isOrdered</w:t>
            </w:r>
            <w:proofErr w:type="spellEnd"/>
            <w:r w:rsidRPr="00DA6D4E">
              <w:rPr>
                <w:rFonts w:ascii="Arial" w:eastAsia="SimSun" w:hAnsi="Arial"/>
                <w:snapToGrid w:val="0"/>
                <w:sz w:val="18"/>
              </w:rPr>
              <w:t>: N/A</w:t>
            </w:r>
          </w:p>
          <w:p w14:paraId="22753837"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isUnique</w:t>
            </w:r>
            <w:proofErr w:type="spellEnd"/>
            <w:r w:rsidRPr="00DA6D4E">
              <w:rPr>
                <w:rFonts w:ascii="Arial" w:eastAsia="SimSun" w:hAnsi="Arial"/>
                <w:snapToGrid w:val="0"/>
                <w:sz w:val="18"/>
              </w:rPr>
              <w:t>: N/A</w:t>
            </w:r>
          </w:p>
          <w:p w14:paraId="05FA66C2"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defaultValue</w:t>
            </w:r>
            <w:proofErr w:type="spellEnd"/>
            <w:r w:rsidRPr="00DA6D4E">
              <w:rPr>
                <w:rFonts w:ascii="Arial" w:eastAsia="SimSun" w:hAnsi="Arial"/>
                <w:snapToGrid w:val="0"/>
                <w:sz w:val="18"/>
              </w:rPr>
              <w:t>: False</w:t>
            </w:r>
          </w:p>
          <w:p w14:paraId="7244CC9B"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isNullable</w:t>
            </w:r>
            <w:proofErr w:type="spellEnd"/>
            <w:r w:rsidRPr="00DA6D4E">
              <w:rPr>
                <w:rFonts w:ascii="Arial" w:eastAsia="SimSun" w:hAnsi="Arial"/>
                <w:snapToGrid w:val="0"/>
                <w:sz w:val="18"/>
              </w:rPr>
              <w:t>: True</w:t>
            </w:r>
          </w:p>
        </w:tc>
      </w:tr>
      <w:tr w:rsidR="00DA6D4E" w:rsidRPr="00DA6D4E" w14:paraId="50839100" w14:textId="77777777" w:rsidTr="000A6367">
        <w:trPr>
          <w:jc w:val="center"/>
        </w:trPr>
        <w:tc>
          <w:tcPr>
            <w:tcW w:w="1188" w:type="pct"/>
          </w:tcPr>
          <w:p w14:paraId="0E71922C" w14:textId="77777777" w:rsidR="00DA6D4E" w:rsidRPr="00DA6D4E" w:rsidRDefault="00DA6D4E" w:rsidP="00DA6D4E">
            <w:pPr>
              <w:overflowPunct w:val="0"/>
              <w:autoSpaceDE w:val="0"/>
              <w:autoSpaceDN w:val="0"/>
              <w:adjustRightInd w:val="0"/>
              <w:spacing w:after="0"/>
              <w:textAlignment w:val="baseline"/>
              <w:rPr>
                <w:rFonts w:ascii="Courier New" w:eastAsia="SimSun" w:hAnsi="Courier New" w:cs="Courier New"/>
                <w:sz w:val="18"/>
                <w:szCs w:val="18"/>
                <w:lang w:eastAsia="zh-CN"/>
              </w:rPr>
            </w:pPr>
            <w:proofErr w:type="spellStart"/>
            <w:r w:rsidRPr="00DA6D4E">
              <w:rPr>
                <w:rFonts w:ascii="Courier New" w:eastAsia="SimSun" w:hAnsi="Courier New" w:cs="Courier New"/>
                <w:sz w:val="18"/>
                <w:szCs w:val="18"/>
                <w:lang w:eastAsia="zh-CN"/>
              </w:rPr>
              <w:t>serviceStartTimeContext</w:t>
            </w:r>
            <w:proofErr w:type="spellEnd"/>
          </w:p>
        </w:tc>
        <w:tc>
          <w:tcPr>
            <w:tcW w:w="2992" w:type="pct"/>
          </w:tcPr>
          <w:p w14:paraId="36014B7F"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zh-CN"/>
              </w:rPr>
              <w:t>This describes the start time at which the service shall be available. This contributes to the selection of the appropriate edge data network to be used for service deployment.</w:t>
            </w:r>
          </w:p>
          <w:p w14:paraId="6ABA12BD"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
          <w:p w14:paraId="7F6DC10F"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de-DE"/>
              </w:rPr>
              <w:t>Following are the allowed values:</w:t>
            </w:r>
          </w:p>
          <w:p w14:paraId="30946BF0"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contextAttribute</w:t>
            </w:r>
            <w:proofErr w:type="spellEnd"/>
            <w:r w:rsidRPr="00DA6D4E">
              <w:rPr>
                <w:rFonts w:ascii="Arial" w:eastAsia="SimSun" w:hAnsi="Arial"/>
                <w:sz w:val="18"/>
                <w:lang w:eastAsia="de-DE"/>
              </w:rPr>
              <w:t>: "</w:t>
            </w:r>
            <w:proofErr w:type="spellStart"/>
            <w:r w:rsidRPr="00DA6D4E">
              <w:rPr>
                <w:rFonts w:ascii="Arial" w:eastAsia="SimSun" w:hAnsi="Arial"/>
                <w:sz w:val="18"/>
                <w:lang w:eastAsia="zh-CN"/>
              </w:rPr>
              <w:t>serviceStartTime</w:t>
            </w:r>
            <w:proofErr w:type="spellEnd"/>
            <w:r w:rsidRPr="00DA6D4E">
              <w:rPr>
                <w:rFonts w:ascii="Arial" w:eastAsia="SimSun" w:hAnsi="Arial"/>
                <w:sz w:val="18"/>
                <w:lang w:eastAsia="de-DE"/>
              </w:rPr>
              <w:t>"</w:t>
            </w:r>
          </w:p>
          <w:p w14:paraId="48FDAA08"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contextCondition</w:t>
            </w:r>
            <w:proofErr w:type="spellEnd"/>
            <w:r w:rsidRPr="00DA6D4E">
              <w:rPr>
                <w:rFonts w:ascii="Arial" w:eastAsia="SimSun" w:hAnsi="Arial"/>
                <w:sz w:val="18"/>
                <w:lang w:eastAsia="de-DE"/>
              </w:rPr>
              <w:t>: "IS_EQUAL_TO"</w:t>
            </w:r>
          </w:p>
          <w:p w14:paraId="4670D890"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contextValueRange</w:t>
            </w:r>
            <w:proofErr w:type="spellEnd"/>
            <w:r w:rsidRPr="00DA6D4E">
              <w:rPr>
                <w:rFonts w:ascii="Arial" w:eastAsia="SimSun" w:hAnsi="Arial"/>
                <w:sz w:val="18"/>
                <w:lang w:eastAsia="de-DE"/>
              </w:rPr>
              <w:t>: start time stamp</w:t>
            </w:r>
          </w:p>
        </w:tc>
        <w:tc>
          <w:tcPr>
            <w:tcW w:w="821" w:type="pct"/>
          </w:tcPr>
          <w:p w14:paraId="7230D61D"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type: Context</w:t>
            </w:r>
          </w:p>
          <w:p w14:paraId="56931384"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multiplicity: 1</w:t>
            </w:r>
          </w:p>
          <w:p w14:paraId="636087E4"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isOrdered</w:t>
            </w:r>
            <w:proofErr w:type="spellEnd"/>
            <w:r w:rsidRPr="00DA6D4E">
              <w:rPr>
                <w:rFonts w:ascii="Arial" w:eastAsia="SimSun" w:hAnsi="Arial"/>
                <w:snapToGrid w:val="0"/>
                <w:sz w:val="18"/>
              </w:rPr>
              <w:t>: N/A</w:t>
            </w:r>
          </w:p>
          <w:p w14:paraId="094A26F9"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isUnique</w:t>
            </w:r>
            <w:proofErr w:type="spellEnd"/>
            <w:r w:rsidRPr="00DA6D4E">
              <w:rPr>
                <w:rFonts w:ascii="Arial" w:eastAsia="SimSun" w:hAnsi="Arial"/>
                <w:snapToGrid w:val="0"/>
                <w:sz w:val="18"/>
              </w:rPr>
              <w:t>: N/A</w:t>
            </w:r>
          </w:p>
          <w:p w14:paraId="7CC5DC92"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defaultValue</w:t>
            </w:r>
            <w:proofErr w:type="spellEnd"/>
            <w:r w:rsidRPr="00DA6D4E">
              <w:rPr>
                <w:rFonts w:ascii="Arial" w:eastAsia="SimSun" w:hAnsi="Arial"/>
                <w:snapToGrid w:val="0"/>
                <w:sz w:val="18"/>
              </w:rPr>
              <w:t>: False</w:t>
            </w:r>
          </w:p>
          <w:p w14:paraId="4DABBD22"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isNullable</w:t>
            </w:r>
            <w:proofErr w:type="spellEnd"/>
            <w:r w:rsidRPr="00DA6D4E">
              <w:rPr>
                <w:rFonts w:ascii="Arial" w:eastAsia="SimSun" w:hAnsi="Arial"/>
                <w:snapToGrid w:val="0"/>
                <w:sz w:val="18"/>
              </w:rPr>
              <w:t>: True</w:t>
            </w:r>
          </w:p>
        </w:tc>
      </w:tr>
      <w:tr w:rsidR="00DA6D4E" w:rsidRPr="00DA6D4E" w14:paraId="1F84A516" w14:textId="77777777" w:rsidTr="000A6367">
        <w:trPr>
          <w:jc w:val="center"/>
        </w:trPr>
        <w:tc>
          <w:tcPr>
            <w:tcW w:w="1188" w:type="pct"/>
          </w:tcPr>
          <w:p w14:paraId="625E8A0F" w14:textId="77777777" w:rsidR="00DA6D4E" w:rsidRPr="00DA6D4E" w:rsidRDefault="00DA6D4E" w:rsidP="00DA6D4E">
            <w:pPr>
              <w:overflowPunct w:val="0"/>
              <w:autoSpaceDE w:val="0"/>
              <w:autoSpaceDN w:val="0"/>
              <w:adjustRightInd w:val="0"/>
              <w:spacing w:after="0"/>
              <w:textAlignment w:val="baseline"/>
              <w:rPr>
                <w:rFonts w:ascii="Courier New" w:eastAsia="SimSun" w:hAnsi="Courier New" w:cs="Courier New"/>
                <w:sz w:val="18"/>
                <w:szCs w:val="18"/>
                <w:lang w:eastAsia="zh-CN"/>
              </w:rPr>
            </w:pPr>
            <w:proofErr w:type="spellStart"/>
            <w:r w:rsidRPr="00DA6D4E">
              <w:rPr>
                <w:rFonts w:ascii="Courier New" w:eastAsia="SimSun" w:hAnsi="Courier New" w:cs="Courier New"/>
                <w:sz w:val="18"/>
                <w:szCs w:val="18"/>
                <w:lang w:eastAsia="zh-CN"/>
              </w:rPr>
              <w:t>serviceEndTimeContext</w:t>
            </w:r>
            <w:proofErr w:type="spellEnd"/>
          </w:p>
        </w:tc>
        <w:tc>
          <w:tcPr>
            <w:tcW w:w="2992" w:type="pct"/>
          </w:tcPr>
          <w:p w14:paraId="5FE35237"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zh-CN"/>
              </w:rPr>
              <w:t>This describes the end time after which the service shall not be available. This contributes to the selection of the appropriate edge data network to be used for service deployment.</w:t>
            </w:r>
          </w:p>
          <w:p w14:paraId="2ED5EFFB"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
          <w:p w14:paraId="60644E84"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de-DE"/>
              </w:rPr>
              <w:t>Following are the allowed values:</w:t>
            </w:r>
          </w:p>
          <w:p w14:paraId="03251219"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contextAttribute</w:t>
            </w:r>
            <w:proofErr w:type="spellEnd"/>
            <w:r w:rsidRPr="00DA6D4E">
              <w:rPr>
                <w:rFonts w:ascii="Arial" w:eastAsia="SimSun" w:hAnsi="Arial"/>
                <w:sz w:val="18"/>
                <w:lang w:eastAsia="de-DE"/>
              </w:rPr>
              <w:t>: "</w:t>
            </w:r>
            <w:proofErr w:type="spellStart"/>
            <w:r w:rsidRPr="00DA6D4E">
              <w:rPr>
                <w:rFonts w:ascii="Arial" w:eastAsia="SimSun" w:hAnsi="Arial"/>
                <w:sz w:val="18"/>
                <w:lang w:eastAsia="zh-CN"/>
              </w:rPr>
              <w:t>serviceEndTime</w:t>
            </w:r>
            <w:proofErr w:type="spellEnd"/>
            <w:r w:rsidRPr="00DA6D4E">
              <w:rPr>
                <w:rFonts w:ascii="Arial" w:eastAsia="SimSun" w:hAnsi="Arial"/>
                <w:sz w:val="18"/>
                <w:lang w:eastAsia="de-DE"/>
              </w:rPr>
              <w:t>"</w:t>
            </w:r>
          </w:p>
          <w:p w14:paraId="4033EB06"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contextCondition</w:t>
            </w:r>
            <w:proofErr w:type="spellEnd"/>
            <w:r w:rsidRPr="00DA6D4E">
              <w:rPr>
                <w:rFonts w:ascii="Arial" w:eastAsia="SimSun" w:hAnsi="Arial"/>
                <w:sz w:val="18"/>
                <w:lang w:eastAsia="de-DE"/>
              </w:rPr>
              <w:t>: "IS_EQUAL_TO"</w:t>
            </w:r>
          </w:p>
          <w:p w14:paraId="22CC29E3"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zh-CN"/>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contextValueRange</w:t>
            </w:r>
            <w:proofErr w:type="spellEnd"/>
            <w:r w:rsidRPr="00DA6D4E">
              <w:rPr>
                <w:rFonts w:ascii="Arial" w:eastAsia="SimSun" w:hAnsi="Arial"/>
                <w:sz w:val="18"/>
                <w:lang w:eastAsia="de-DE"/>
              </w:rPr>
              <w:t>: end time stamp</w:t>
            </w:r>
          </w:p>
        </w:tc>
        <w:tc>
          <w:tcPr>
            <w:tcW w:w="821" w:type="pct"/>
          </w:tcPr>
          <w:p w14:paraId="0D6FB8BE"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proofErr w:type="gramStart"/>
            <w:r w:rsidRPr="00DA6D4E">
              <w:rPr>
                <w:rFonts w:ascii="Arial" w:eastAsia="SimSun" w:hAnsi="Arial"/>
                <w:snapToGrid w:val="0"/>
                <w:sz w:val="18"/>
              </w:rPr>
              <w:t>type:Context</w:t>
            </w:r>
            <w:proofErr w:type="spellEnd"/>
            <w:proofErr w:type="gramEnd"/>
          </w:p>
          <w:p w14:paraId="120F0B3F"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multiplicity: 1</w:t>
            </w:r>
          </w:p>
          <w:p w14:paraId="662F2888"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isOrdered</w:t>
            </w:r>
            <w:proofErr w:type="spellEnd"/>
            <w:r w:rsidRPr="00DA6D4E">
              <w:rPr>
                <w:rFonts w:ascii="Arial" w:eastAsia="SimSun" w:hAnsi="Arial"/>
                <w:snapToGrid w:val="0"/>
                <w:sz w:val="18"/>
              </w:rPr>
              <w:t>: N/A</w:t>
            </w:r>
          </w:p>
          <w:p w14:paraId="3A32CF89"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isUnique</w:t>
            </w:r>
            <w:proofErr w:type="spellEnd"/>
            <w:r w:rsidRPr="00DA6D4E">
              <w:rPr>
                <w:rFonts w:ascii="Arial" w:eastAsia="SimSun" w:hAnsi="Arial"/>
                <w:snapToGrid w:val="0"/>
                <w:sz w:val="18"/>
              </w:rPr>
              <w:t>: N/A</w:t>
            </w:r>
          </w:p>
          <w:p w14:paraId="4A508459"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defaultValue</w:t>
            </w:r>
            <w:proofErr w:type="spellEnd"/>
            <w:r w:rsidRPr="00DA6D4E">
              <w:rPr>
                <w:rFonts w:ascii="Arial" w:eastAsia="SimSun" w:hAnsi="Arial"/>
                <w:snapToGrid w:val="0"/>
                <w:sz w:val="18"/>
              </w:rPr>
              <w:t>: False</w:t>
            </w:r>
          </w:p>
          <w:p w14:paraId="0DF23269"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isNullable</w:t>
            </w:r>
            <w:proofErr w:type="spellEnd"/>
            <w:r w:rsidRPr="00DA6D4E">
              <w:rPr>
                <w:rFonts w:ascii="Arial" w:eastAsia="SimSun" w:hAnsi="Arial"/>
                <w:snapToGrid w:val="0"/>
                <w:sz w:val="18"/>
              </w:rPr>
              <w:t>: True</w:t>
            </w:r>
          </w:p>
        </w:tc>
      </w:tr>
      <w:tr w:rsidR="00DA6D4E" w:rsidRPr="00DA6D4E" w14:paraId="30C91C4D" w14:textId="77777777" w:rsidTr="000A6367">
        <w:trPr>
          <w:jc w:val="center"/>
        </w:trPr>
        <w:tc>
          <w:tcPr>
            <w:tcW w:w="1188" w:type="pct"/>
          </w:tcPr>
          <w:p w14:paraId="3EBE06A6" w14:textId="77777777" w:rsidR="00DA6D4E" w:rsidRPr="00DA6D4E" w:rsidRDefault="00DA6D4E" w:rsidP="00DA6D4E">
            <w:pPr>
              <w:keepNext/>
              <w:keepLines/>
              <w:overflowPunct w:val="0"/>
              <w:autoSpaceDE w:val="0"/>
              <w:autoSpaceDN w:val="0"/>
              <w:adjustRightInd w:val="0"/>
              <w:spacing w:after="0"/>
              <w:textAlignment w:val="baseline"/>
              <w:rPr>
                <w:rFonts w:ascii="Courier New" w:eastAsia="SimSun" w:hAnsi="Courier New" w:cs="Courier New"/>
                <w:sz w:val="18"/>
                <w:szCs w:val="18"/>
                <w:lang w:eastAsia="zh-CN"/>
              </w:rPr>
            </w:pPr>
            <w:proofErr w:type="spellStart"/>
            <w:r w:rsidRPr="00DA6D4E">
              <w:rPr>
                <w:rFonts w:ascii="Courier New" w:eastAsia="SimSun" w:hAnsi="Courier New" w:cs="Courier New"/>
                <w:sz w:val="18"/>
                <w:szCs w:val="18"/>
                <w:lang w:eastAsia="zh-CN"/>
              </w:rPr>
              <w:lastRenderedPageBreak/>
              <w:t>edgeIdenfiticationIdContextt</w:t>
            </w:r>
            <w:proofErr w:type="spellEnd"/>
          </w:p>
        </w:tc>
        <w:tc>
          <w:tcPr>
            <w:tcW w:w="2992" w:type="pct"/>
          </w:tcPr>
          <w:p w14:paraId="1B11D6FD"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zh-CN"/>
              </w:rPr>
              <w:t xml:space="preserve">This identifies the edge network where the service </w:t>
            </w:r>
            <w:proofErr w:type="gramStart"/>
            <w:r w:rsidRPr="00DA6D4E">
              <w:rPr>
                <w:rFonts w:ascii="Arial" w:eastAsia="SimSun" w:hAnsi="Arial"/>
                <w:sz w:val="18"/>
                <w:lang w:eastAsia="zh-CN"/>
              </w:rPr>
              <w:t>need</w:t>
            </w:r>
            <w:proofErr w:type="gramEnd"/>
            <w:r w:rsidRPr="00DA6D4E">
              <w:rPr>
                <w:rFonts w:ascii="Arial" w:eastAsia="SimSun" w:hAnsi="Arial"/>
                <w:sz w:val="18"/>
                <w:lang w:eastAsia="zh-CN"/>
              </w:rPr>
              <w:t xml:space="preserve"> to be deployed. This should be used when the edge identification is known to the consumer</w:t>
            </w:r>
          </w:p>
          <w:p w14:paraId="167162BB"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z w:val="18"/>
                <w:lang w:eastAsia="zh-CN"/>
              </w:rPr>
            </w:pPr>
          </w:p>
          <w:p w14:paraId="16E569F7"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de-DE"/>
              </w:rPr>
              <w:t>Following are the allowed values:</w:t>
            </w:r>
          </w:p>
          <w:p w14:paraId="7A1EEDE3" w14:textId="77777777" w:rsidR="00DA6D4E" w:rsidRPr="00DA6D4E" w:rsidRDefault="00DA6D4E" w:rsidP="00DA6D4E">
            <w:pPr>
              <w:keepNext/>
              <w:keepLines/>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contextAttribute</w:t>
            </w:r>
            <w:proofErr w:type="spellEnd"/>
            <w:r w:rsidRPr="00DA6D4E">
              <w:rPr>
                <w:rFonts w:ascii="Arial" w:eastAsia="SimSun" w:hAnsi="Arial"/>
                <w:sz w:val="18"/>
                <w:lang w:eastAsia="de-DE"/>
              </w:rPr>
              <w:t>: "</w:t>
            </w:r>
            <w:proofErr w:type="spellStart"/>
            <w:r w:rsidRPr="00DA6D4E">
              <w:rPr>
                <w:rFonts w:ascii="Arial" w:eastAsia="SimSun" w:hAnsi="Arial"/>
                <w:sz w:val="18"/>
                <w:lang w:eastAsia="de-DE"/>
              </w:rPr>
              <w:t>edgeIdentificationId</w:t>
            </w:r>
            <w:proofErr w:type="spellEnd"/>
            <w:r w:rsidRPr="00DA6D4E">
              <w:rPr>
                <w:rFonts w:ascii="Arial" w:eastAsia="SimSun" w:hAnsi="Arial"/>
                <w:sz w:val="18"/>
                <w:lang w:eastAsia="de-DE"/>
              </w:rPr>
              <w:t>"</w:t>
            </w:r>
          </w:p>
          <w:p w14:paraId="0F991068" w14:textId="77777777" w:rsidR="00DA6D4E" w:rsidRPr="00DA6D4E" w:rsidRDefault="00DA6D4E" w:rsidP="00DA6D4E">
            <w:pPr>
              <w:keepNext/>
              <w:keepLines/>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contextCondition</w:t>
            </w:r>
            <w:proofErr w:type="spellEnd"/>
            <w:r w:rsidRPr="00DA6D4E">
              <w:rPr>
                <w:rFonts w:ascii="Arial" w:eastAsia="SimSun" w:hAnsi="Arial"/>
                <w:sz w:val="18"/>
                <w:lang w:eastAsia="de-DE"/>
              </w:rPr>
              <w:t>: "IS_EQUAL_TO"</w:t>
            </w:r>
          </w:p>
          <w:p w14:paraId="7E1731D4" w14:textId="77777777" w:rsidR="00DA6D4E" w:rsidRPr="00DA6D4E" w:rsidRDefault="00DA6D4E" w:rsidP="00DA6D4E">
            <w:pPr>
              <w:keepNext/>
              <w:keepLines/>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contextValueRange</w:t>
            </w:r>
            <w:proofErr w:type="spellEnd"/>
            <w:r w:rsidRPr="00DA6D4E">
              <w:rPr>
                <w:rFonts w:ascii="Arial" w:eastAsia="SimSun" w:hAnsi="Arial"/>
                <w:sz w:val="18"/>
                <w:lang w:eastAsia="de-DE"/>
              </w:rPr>
              <w:t xml:space="preserve">: </w:t>
            </w:r>
            <w:proofErr w:type="spellStart"/>
            <w:r w:rsidRPr="00DA6D4E">
              <w:rPr>
                <w:rFonts w:ascii="Arial" w:eastAsia="SimSun" w:hAnsi="Arial"/>
                <w:sz w:val="18"/>
                <w:lang w:eastAsia="de-DE"/>
              </w:rPr>
              <w:t>EDNidentifier</w:t>
            </w:r>
            <w:proofErr w:type="spellEnd"/>
            <w:r w:rsidRPr="00DA6D4E">
              <w:rPr>
                <w:rFonts w:ascii="Arial" w:eastAsia="SimSun" w:hAnsi="Arial"/>
                <w:sz w:val="18"/>
                <w:lang w:eastAsia="de-DE"/>
              </w:rPr>
              <w:t xml:space="preserve"> as defined in 3GPP TS 28.538 [9]</w:t>
            </w:r>
          </w:p>
        </w:tc>
        <w:tc>
          <w:tcPr>
            <w:tcW w:w="821" w:type="pct"/>
          </w:tcPr>
          <w:p w14:paraId="5ADFA03A"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type: Context</w:t>
            </w:r>
          </w:p>
          <w:p w14:paraId="5012C7FB"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multiplicity: 1</w:t>
            </w:r>
          </w:p>
          <w:p w14:paraId="7B8ECC22"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isOrdered</w:t>
            </w:r>
            <w:proofErr w:type="spellEnd"/>
            <w:r w:rsidRPr="00DA6D4E">
              <w:rPr>
                <w:rFonts w:ascii="Arial" w:eastAsia="SimSun" w:hAnsi="Arial"/>
                <w:snapToGrid w:val="0"/>
                <w:sz w:val="18"/>
              </w:rPr>
              <w:t>: N/A</w:t>
            </w:r>
          </w:p>
          <w:p w14:paraId="303A4065"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isUnique</w:t>
            </w:r>
            <w:proofErr w:type="spellEnd"/>
            <w:r w:rsidRPr="00DA6D4E">
              <w:rPr>
                <w:rFonts w:ascii="Arial" w:eastAsia="SimSun" w:hAnsi="Arial"/>
                <w:snapToGrid w:val="0"/>
                <w:sz w:val="18"/>
              </w:rPr>
              <w:t>: N/A</w:t>
            </w:r>
          </w:p>
          <w:p w14:paraId="45C528E6"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defaultValue</w:t>
            </w:r>
            <w:proofErr w:type="spellEnd"/>
            <w:r w:rsidRPr="00DA6D4E">
              <w:rPr>
                <w:rFonts w:ascii="Arial" w:eastAsia="SimSun" w:hAnsi="Arial"/>
                <w:snapToGrid w:val="0"/>
                <w:sz w:val="18"/>
              </w:rPr>
              <w:t>: False</w:t>
            </w:r>
          </w:p>
          <w:p w14:paraId="37BEE0F6"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isNullable</w:t>
            </w:r>
            <w:proofErr w:type="spellEnd"/>
            <w:r w:rsidRPr="00DA6D4E">
              <w:rPr>
                <w:rFonts w:ascii="Arial" w:eastAsia="SimSun" w:hAnsi="Arial"/>
                <w:snapToGrid w:val="0"/>
                <w:sz w:val="18"/>
              </w:rPr>
              <w:t>: True</w:t>
            </w:r>
          </w:p>
        </w:tc>
      </w:tr>
      <w:tr w:rsidR="00DA6D4E" w:rsidRPr="00DA6D4E" w14:paraId="432271C4" w14:textId="77777777" w:rsidTr="000A6367">
        <w:trPr>
          <w:jc w:val="center"/>
        </w:trPr>
        <w:tc>
          <w:tcPr>
            <w:tcW w:w="1188" w:type="pct"/>
          </w:tcPr>
          <w:p w14:paraId="2E4F9522" w14:textId="77777777" w:rsidR="00DA6D4E" w:rsidRPr="00DA6D4E" w:rsidRDefault="00DA6D4E" w:rsidP="00DA6D4E">
            <w:pPr>
              <w:overflowPunct w:val="0"/>
              <w:autoSpaceDE w:val="0"/>
              <w:autoSpaceDN w:val="0"/>
              <w:adjustRightInd w:val="0"/>
              <w:spacing w:after="0"/>
              <w:textAlignment w:val="baseline"/>
              <w:rPr>
                <w:rFonts w:ascii="Courier New" w:eastAsia="SimSun" w:hAnsi="Courier New" w:cs="Courier New"/>
                <w:sz w:val="18"/>
                <w:szCs w:val="18"/>
                <w:lang w:eastAsia="zh-CN"/>
              </w:rPr>
            </w:pPr>
            <w:proofErr w:type="spellStart"/>
            <w:r w:rsidRPr="00DA6D4E">
              <w:rPr>
                <w:rFonts w:ascii="Courier New" w:eastAsia="SimSun" w:hAnsi="Courier New" w:cs="Courier New"/>
                <w:sz w:val="18"/>
                <w:szCs w:val="18"/>
                <w:lang w:eastAsia="zh-CN"/>
              </w:rPr>
              <w:t>edgeIdenfiticationLocContext</w:t>
            </w:r>
            <w:proofErr w:type="spellEnd"/>
          </w:p>
        </w:tc>
        <w:tc>
          <w:tcPr>
            <w:tcW w:w="2992" w:type="pct"/>
          </w:tcPr>
          <w:p w14:paraId="3E19070D"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zh-CN"/>
              </w:rPr>
              <w:t xml:space="preserve">This identifies the location where the service </w:t>
            </w:r>
            <w:proofErr w:type="gramStart"/>
            <w:r w:rsidRPr="00DA6D4E">
              <w:rPr>
                <w:rFonts w:ascii="Arial" w:eastAsia="SimSun" w:hAnsi="Arial"/>
                <w:sz w:val="18"/>
                <w:lang w:eastAsia="zh-CN"/>
              </w:rPr>
              <w:t>need</w:t>
            </w:r>
            <w:proofErr w:type="gramEnd"/>
            <w:r w:rsidRPr="00DA6D4E">
              <w:rPr>
                <w:rFonts w:ascii="Arial" w:eastAsia="SimSun" w:hAnsi="Arial"/>
                <w:sz w:val="18"/>
                <w:lang w:eastAsia="zh-CN"/>
              </w:rPr>
              <w:t xml:space="preserve"> to be deployed. This should be used when the edge identification is not known to the consumer</w:t>
            </w:r>
          </w:p>
          <w:p w14:paraId="6130656C"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de-DE"/>
              </w:rPr>
            </w:pPr>
          </w:p>
          <w:p w14:paraId="18AFC910"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de-DE"/>
              </w:rPr>
              <w:t>Following are the allowed values:</w:t>
            </w:r>
          </w:p>
          <w:p w14:paraId="2AC122B6"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contextAttribute</w:t>
            </w:r>
            <w:proofErr w:type="spellEnd"/>
            <w:r w:rsidRPr="00DA6D4E">
              <w:rPr>
                <w:rFonts w:ascii="Arial" w:eastAsia="SimSun" w:hAnsi="Arial"/>
                <w:sz w:val="18"/>
                <w:lang w:eastAsia="de-DE"/>
              </w:rPr>
              <w:t>: "</w:t>
            </w:r>
            <w:proofErr w:type="spellStart"/>
            <w:r w:rsidRPr="00DA6D4E">
              <w:rPr>
                <w:rFonts w:ascii="Arial" w:eastAsia="SimSun" w:hAnsi="Arial"/>
                <w:sz w:val="18"/>
                <w:lang w:eastAsia="de-DE"/>
              </w:rPr>
              <w:t>edgeIdentificationTarget</w:t>
            </w:r>
            <w:proofErr w:type="spellEnd"/>
            <w:r w:rsidRPr="00DA6D4E">
              <w:rPr>
                <w:rFonts w:ascii="Arial" w:eastAsia="SimSun" w:hAnsi="Arial"/>
                <w:sz w:val="18"/>
                <w:lang w:eastAsia="de-DE"/>
              </w:rPr>
              <w:t>"</w:t>
            </w:r>
          </w:p>
          <w:p w14:paraId="4E5D66ED"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de-DE"/>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contextCondition</w:t>
            </w:r>
            <w:proofErr w:type="spellEnd"/>
            <w:r w:rsidRPr="00DA6D4E">
              <w:rPr>
                <w:rFonts w:ascii="Arial" w:eastAsia="SimSun" w:hAnsi="Arial"/>
                <w:sz w:val="18"/>
                <w:lang w:eastAsia="de-DE"/>
              </w:rPr>
              <w:t>: "IS_EQUAL_TO"</w:t>
            </w:r>
          </w:p>
          <w:p w14:paraId="70425E86"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zh-CN"/>
              </w:rPr>
            </w:pPr>
            <w:r w:rsidRPr="00DA6D4E">
              <w:rPr>
                <w:rFonts w:ascii="Arial" w:eastAsia="SimSun" w:hAnsi="Arial"/>
                <w:sz w:val="18"/>
                <w:lang w:eastAsia="de-DE"/>
              </w:rPr>
              <w:t>-</w:t>
            </w:r>
            <w:r w:rsidRPr="00DA6D4E">
              <w:rPr>
                <w:rFonts w:ascii="Arial" w:eastAsia="SimSun" w:hAnsi="Arial"/>
                <w:sz w:val="18"/>
                <w:lang w:eastAsia="de-DE"/>
              </w:rPr>
              <w:tab/>
            </w:r>
            <w:proofErr w:type="spellStart"/>
            <w:r w:rsidRPr="00DA6D4E">
              <w:rPr>
                <w:rFonts w:ascii="Arial" w:eastAsia="SimSun" w:hAnsi="Arial"/>
                <w:sz w:val="18"/>
                <w:lang w:eastAsia="de-DE"/>
              </w:rPr>
              <w:t>contextValueRange</w:t>
            </w:r>
            <w:proofErr w:type="spellEnd"/>
            <w:r w:rsidRPr="00DA6D4E">
              <w:rPr>
                <w:rFonts w:ascii="Arial" w:eastAsia="SimSun" w:hAnsi="Arial"/>
                <w:sz w:val="18"/>
                <w:lang w:eastAsia="de-DE"/>
              </w:rPr>
              <w:t>: geographical target location. This will take a form of either single latitude &amp; longitude or a TAI</w:t>
            </w:r>
          </w:p>
        </w:tc>
        <w:tc>
          <w:tcPr>
            <w:tcW w:w="821" w:type="pct"/>
          </w:tcPr>
          <w:p w14:paraId="3D311F02"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type: Context</w:t>
            </w:r>
          </w:p>
          <w:p w14:paraId="207F71F6"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multiplicity: 1</w:t>
            </w:r>
          </w:p>
          <w:p w14:paraId="5443A2DD"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isOrdered</w:t>
            </w:r>
            <w:proofErr w:type="spellEnd"/>
            <w:r w:rsidRPr="00DA6D4E">
              <w:rPr>
                <w:rFonts w:ascii="Arial" w:eastAsia="SimSun" w:hAnsi="Arial"/>
                <w:snapToGrid w:val="0"/>
                <w:sz w:val="18"/>
              </w:rPr>
              <w:t>: N/A</w:t>
            </w:r>
          </w:p>
          <w:p w14:paraId="41CBD07A"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isUnique</w:t>
            </w:r>
            <w:proofErr w:type="spellEnd"/>
            <w:r w:rsidRPr="00DA6D4E">
              <w:rPr>
                <w:rFonts w:ascii="Arial" w:eastAsia="SimSun" w:hAnsi="Arial"/>
                <w:snapToGrid w:val="0"/>
                <w:sz w:val="18"/>
              </w:rPr>
              <w:t>: N/A</w:t>
            </w:r>
          </w:p>
          <w:p w14:paraId="4309AA24"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defaultValue</w:t>
            </w:r>
            <w:proofErr w:type="spellEnd"/>
            <w:r w:rsidRPr="00DA6D4E">
              <w:rPr>
                <w:rFonts w:ascii="Arial" w:eastAsia="SimSun" w:hAnsi="Arial"/>
                <w:snapToGrid w:val="0"/>
                <w:sz w:val="18"/>
              </w:rPr>
              <w:t>: False</w:t>
            </w:r>
          </w:p>
          <w:p w14:paraId="64D10E67"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isNullable</w:t>
            </w:r>
            <w:proofErr w:type="spellEnd"/>
            <w:r w:rsidRPr="00DA6D4E">
              <w:rPr>
                <w:rFonts w:ascii="Arial" w:eastAsia="SimSun" w:hAnsi="Arial"/>
                <w:snapToGrid w:val="0"/>
                <w:sz w:val="18"/>
              </w:rPr>
              <w:t>: True</w:t>
            </w:r>
          </w:p>
        </w:tc>
      </w:tr>
      <w:tr w:rsidR="00DA6D4E" w:rsidRPr="00DA6D4E" w14:paraId="31094871" w14:textId="77777777" w:rsidTr="000A6367">
        <w:trPr>
          <w:jc w:val="center"/>
        </w:trPr>
        <w:tc>
          <w:tcPr>
            <w:tcW w:w="1188" w:type="pct"/>
            <w:vAlign w:val="center"/>
          </w:tcPr>
          <w:p w14:paraId="1B7338B5" w14:textId="77777777" w:rsidR="00DA6D4E" w:rsidRPr="00DA6D4E" w:rsidRDefault="00DA6D4E" w:rsidP="00DA6D4E">
            <w:pPr>
              <w:overflowPunct w:val="0"/>
              <w:autoSpaceDE w:val="0"/>
              <w:autoSpaceDN w:val="0"/>
              <w:adjustRightInd w:val="0"/>
              <w:spacing w:after="0"/>
              <w:textAlignment w:val="baseline"/>
              <w:rPr>
                <w:rFonts w:ascii="Courier New" w:eastAsia="SimSun" w:hAnsi="Courier New" w:cs="Courier New"/>
                <w:sz w:val="18"/>
                <w:szCs w:val="18"/>
                <w:lang w:eastAsia="zh-CN"/>
              </w:rPr>
            </w:pPr>
            <w:proofErr w:type="spellStart"/>
            <w:r w:rsidRPr="00DA6D4E">
              <w:rPr>
                <w:rFonts w:ascii="Courier New" w:eastAsia="SimSun" w:hAnsi="Courier New" w:cs="Courier New"/>
                <w:sz w:val="18"/>
                <w:szCs w:val="18"/>
                <w:lang w:eastAsia="zh-CN"/>
              </w:rPr>
              <w:t>coverageAreaTAContext</w:t>
            </w:r>
            <w:proofErr w:type="spellEnd"/>
          </w:p>
        </w:tc>
        <w:tc>
          <w:tcPr>
            <w:tcW w:w="2992" w:type="pct"/>
          </w:tcPr>
          <w:p w14:paraId="2E533CB0"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zh-CN"/>
              </w:rPr>
              <w:t>It describes Tracking Coverage Areas for service supporting that the intent expectation is applied.</w:t>
            </w:r>
          </w:p>
          <w:p w14:paraId="4A4C09F9"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
          <w:p w14:paraId="62276DB9"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roofErr w:type="spellStart"/>
            <w:r w:rsidRPr="00DA6D4E">
              <w:rPr>
                <w:rFonts w:ascii="Arial" w:eastAsia="SimSun" w:hAnsi="Arial"/>
                <w:sz w:val="18"/>
                <w:lang w:eastAsia="zh-CN"/>
              </w:rPr>
              <w:t>coverageAreaTAContext</w:t>
            </w:r>
            <w:proofErr w:type="spellEnd"/>
            <w:r w:rsidRPr="00DA6D4E">
              <w:rPr>
                <w:rFonts w:ascii="Arial" w:eastAsia="SimSun" w:hAnsi="Arial"/>
                <w:sz w:val="18"/>
                <w:lang w:eastAsia="zh-CN"/>
              </w:rPr>
              <w:t xml:space="preserve"> is a Context including attributes: </w:t>
            </w:r>
            <w:proofErr w:type="spellStart"/>
            <w:r w:rsidRPr="00DA6D4E">
              <w:rPr>
                <w:rFonts w:ascii="Arial" w:eastAsia="SimSun" w:hAnsi="Arial"/>
                <w:sz w:val="18"/>
                <w:lang w:eastAsia="zh-CN"/>
              </w:rPr>
              <w:t>contextAtrribute</w:t>
            </w:r>
            <w:proofErr w:type="spellEnd"/>
            <w:r w:rsidRPr="00DA6D4E">
              <w:rPr>
                <w:rFonts w:ascii="Arial" w:eastAsia="SimSun" w:hAnsi="Arial"/>
                <w:sz w:val="18"/>
                <w:lang w:eastAsia="zh-CN"/>
              </w:rPr>
              <w:t xml:space="preserve">, </w:t>
            </w:r>
            <w:proofErr w:type="spellStart"/>
            <w:r w:rsidRPr="00DA6D4E">
              <w:rPr>
                <w:rFonts w:ascii="Arial" w:eastAsia="SimSun" w:hAnsi="Arial"/>
                <w:sz w:val="18"/>
                <w:lang w:eastAsia="zh-CN"/>
              </w:rPr>
              <w:t>contextCondition</w:t>
            </w:r>
            <w:proofErr w:type="spellEnd"/>
            <w:r w:rsidRPr="00DA6D4E">
              <w:rPr>
                <w:rFonts w:ascii="Arial" w:eastAsia="SimSun" w:hAnsi="Arial"/>
                <w:sz w:val="18"/>
                <w:lang w:eastAsia="zh-CN"/>
              </w:rPr>
              <w:t xml:space="preserve"> and </w:t>
            </w:r>
            <w:proofErr w:type="spellStart"/>
            <w:r w:rsidRPr="00DA6D4E">
              <w:rPr>
                <w:rFonts w:ascii="Arial" w:eastAsia="SimSun" w:hAnsi="Arial"/>
                <w:sz w:val="18"/>
                <w:lang w:eastAsia="zh-CN"/>
              </w:rPr>
              <w:t>contextValueRange</w:t>
            </w:r>
            <w:proofErr w:type="spellEnd"/>
            <w:r w:rsidRPr="00DA6D4E">
              <w:rPr>
                <w:rFonts w:ascii="Arial" w:eastAsia="SimSun" w:hAnsi="Arial"/>
                <w:sz w:val="18"/>
                <w:lang w:eastAsia="zh-CN"/>
              </w:rPr>
              <w:t>.</w:t>
            </w:r>
          </w:p>
          <w:p w14:paraId="1DA92B00"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
          <w:p w14:paraId="7DE35BD7"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zh-CN"/>
              </w:rPr>
              <w:t>Following are the allowed values:</w:t>
            </w:r>
          </w:p>
          <w:p w14:paraId="164733D4"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zh-CN"/>
              </w:rPr>
            </w:pPr>
            <w:r w:rsidRPr="00DA6D4E">
              <w:rPr>
                <w:rFonts w:ascii="Arial" w:eastAsia="SimSun" w:hAnsi="Arial"/>
                <w:sz w:val="18"/>
                <w:lang w:eastAsia="zh-CN"/>
              </w:rPr>
              <w:t>-</w:t>
            </w:r>
            <w:r w:rsidRPr="00DA6D4E">
              <w:rPr>
                <w:rFonts w:ascii="Arial" w:eastAsia="SimSun" w:hAnsi="Arial"/>
                <w:sz w:val="18"/>
                <w:lang w:eastAsia="zh-CN"/>
              </w:rPr>
              <w:tab/>
            </w:r>
            <w:proofErr w:type="spellStart"/>
            <w:r w:rsidRPr="00DA6D4E">
              <w:rPr>
                <w:rFonts w:ascii="Arial" w:eastAsia="SimSun" w:hAnsi="Arial"/>
                <w:sz w:val="18"/>
                <w:lang w:eastAsia="zh-CN"/>
              </w:rPr>
              <w:t>contextAttribute</w:t>
            </w:r>
            <w:proofErr w:type="spellEnd"/>
            <w:r w:rsidRPr="00DA6D4E">
              <w:rPr>
                <w:rFonts w:ascii="Arial" w:eastAsia="SimSun" w:hAnsi="Arial"/>
                <w:sz w:val="18"/>
                <w:lang w:eastAsia="zh-CN"/>
              </w:rPr>
              <w:t>: "</w:t>
            </w:r>
            <w:proofErr w:type="spellStart"/>
            <w:r w:rsidRPr="00DA6D4E">
              <w:rPr>
                <w:rFonts w:ascii="Arial" w:eastAsia="SimSun" w:hAnsi="Arial"/>
                <w:sz w:val="18"/>
                <w:lang w:eastAsia="zh-CN"/>
              </w:rPr>
              <w:t>coverageAreaTA</w:t>
            </w:r>
            <w:proofErr w:type="spellEnd"/>
            <w:r w:rsidRPr="00DA6D4E">
              <w:rPr>
                <w:rFonts w:ascii="Arial" w:eastAsia="SimSun" w:hAnsi="Arial"/>
                <w:sz w:val="18"/>
                <w:lang w:eastAsia="zh-CN"/>
              </w:rPr>
              <w:t>"</w:t>
            </w:r>
          </w:p>
          <w:p w14:paraId="449C1512"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zh-CN"/>
              </w:rPr>
            </w:pPr>
            <w:r w:rsidRPr="00DA6D4E">
              <w:rPr>
                <w:rFonts w:ascii="Arial" w:eastAsia="SimSun" w:hAnsi="Arial"/>
                <w:sz w:val="18"/>
                <w:lang w:eastAsia="zh-CN"/>
              </w:rPr>
              <w:t>-</w:t>
            </w:r>
            <w:r w:rsidRPr="00DA6D4E">
              <w:rPr>
                <w:rFonts w:ascii="Arial" w:eastAsia="SimSun" w:hAnsi="Arial"/>
                <w:sz w:val="18"/>
                <w:lang w:eastAsia="zh-CN"/>
              </w:rPr>
              <w:tab/>
            </w:r>
            <w:proofErr w:type="spellStart"/>
            <w:r w:rsidRPr="00DA6D4E">
              <w:rPr>
                <w:rFonts w:ascii="Arial" w:eastAsia="SimSun" w:hAnsi="Arial"/>
                <w:sz w:val="18"/>
                <w:lang w:eastAsia="zh-CN"/>
              </w:rPr>
              <w:t>contextCondition</w:t>
            </w:r>
            <w:proofErr w:type="spellEnd"/>
            <w:r w:rsidRPr="00DA6D4E">
              <w:rPr>
                <w:rFonts w:ascii="Arial" w:eastAsia="SimSun" w:hAnsi="Arial"/>
                <w:sz w:val="18"/>
                <w:lang w:eastAsia="zh-CN"/>
              </w:rPr>
              <w:t>: "IS_WITHIN_RANGE"</w:t>
            </w:r>
          </w:p>
          <w:p w14:paraId="32E13133"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zh-CN"/>
              </w:rPr>
            </w:pPr>
            <w:r w:rsidRPr="00DA6D4E">
              <w:rPr>
                <w:rFonts w:ascii="Arial" w:eastAsia="SimSun" w:hAnsi="Arial"/>
                <w:sz w:val="18"/>
                <w:lang w:eastAsia="zh-CN"/>
              </w:rPr>
              <w:t>-</w:t>
            </w:r>
            <w:r w:rsidRPr="00DA6D4E">
              <w:rPr>
                <w:rFonts w:ascii="Arial" w:eastAsia="SimSun" w:hAnsi="Arial"/>
                <w:sz w:val="18"/>
                <w:lang w:eastAsia="zh-CN"/>
              </w:rPr>
              <w:tab/>
            </w:r>
            <w:proofErr w:type="spellStart"/>
            <w:r w:rsidRPr="00DA6D4E">
              <w:rPr>
                <w:rFonts w:ascii="Arial" w:eastAsia="SimSun" w:hAnsi="Arial"/>
                <w:sz w:val="18"/>
                <w:lang w:eastAsia="zh-CN"/>
              </w:rPr>
              <w:t>contextValueRange</w:t>
            </w:r>
            <w:proofErr w:type="spellEnd"/>
            <w:r w:rsidRPr="00DA6D4E">
              <w:rPr>
                <w:rFonts w:ascii="Arial" w:eastAsia="SimSun" w:hAnsi="Arial"/>
                <w:sz w:val="18"/>
                <w:lang w:eastAsia="zh-CN"/>
              </w:rPr>
              <w:t xml:space="preserve">: a list of Tracking Coverage Areas, </w:t>
            </w:r>
            <w:proofErr w:type="spellStart"/>
            <w:r w:rsidRPr="00DA6D4E">
              <w:rPr>
                <w:rFonts w:ascii="Arial" w:eastAsia="SimSun" w:hAnsi="Arial"/>
                <w:sz w:val="18"/>
                <w:lang w:eastAsia="zh-CN"/>
              </w:rPr>
              <w:t>coverageAreaTAList</w:t>
            </w:r>
            <w:proofErr w:type="spellEnd"/>
            <w:r w:rsidRPr="00DA6D4E">
              <w:rPr>
                <w:rFonts w:ascii="Arial" w:eastAsia="SimSun" w:hAnsi="Arial"/>
                <w:sz w:val="18"/>
                <w:lang w:eastAsia="zh-CN"/>
              </w:rPr>
              <w:t xml:space="preserve"> in clause 6.3.1 in 3GPP TS 28.541[5]</w:t>
            </w:r>
          </w:p>
        </w:tc>
        <w:tc>
          <w:tcPr>
            <w:tcW w:w="821" w:type="pct"/>
          </w:tcPr>
          <w:p w14:paraId="04294D52"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type: Context</w:t>
            </w:r>
          </w:p>
          <w:p w14:paraId="3F87E375"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multiplicity: 1</w:t>
            </w:r>
          </w:p>
          <w:p w14:paraId="5B2DE0D6"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isOrdered</w:t>
            </w:r>
            <w:proofErr w:type="spellEnd"/>
            <w:r w:rsidRPr="00DA6D4E">
              <w:rPr>
                <w:rFonts w:ascii="Arial" w:eastAsia="SimSun" w:hAnsi="Arial"/>
                <w:snapToGrid w:val="0"/>
                <w:sz w:val="18"/>
              </w:rPr>
              <w:t>: N/A</w:t>
            </w:r>
          </w:p>
          <w:p w14:paraId="0A1749B6"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isUnique</w:t>
            </w:r>
            <w:proofErr w:type="spellEnd"/>
            <w:r w:rsidRPr="00DA6D4E">
              <w:rPr>
                <w:rFonts w:ascii="Arial" w:eastAsia="SimSun" w:hAnsi="Arial"/>
                <w:snapToGrid w:val="0"/>
                <w:sz w:val="18"/>
              </w:rPr>
              <w:t>: N/A</w:t>
            </w:r>
          </w:p>
          <w:p w14:paraId="3A738809"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defaultValue</w:t>
            </w:r>
            <w:proofErr w:type="spellEnd"/>
            <w:r w:rsidRPr="00DA6D4E">
              <w:rPr>
                <w:rFonts w:ascii="Arial" w:eastAsia="SimSun" w:hAnsi="Arial"/>
                <w:snapToGrid w:val="0"/>
                <w:sz w:val="18"/>
              </w:rPr>
              <w:t>: False</w:t>
            </w:r>
          </w:p>
          <w:p w14:paraId="7D368E98"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isNullable</w:t>
            </w:r>
            <w:proofErr w:type="spellEnd"/>
            <w:r w:rsidRPr="00DA6D4E">
              <w:rPr>
                <w:rFonts w:ascii="Arial" w:eastAsia="SimSun" w:hAnsi="Arial"/>
                <w:snapToGrid w:val="0"/>
                <w:sz w:val="18"/>
              </w:rPr>
              <w:t>: True</w:t>
            </w:r>
          </w:p>
        </w:tc>
      </w:tr>
      <w:tr w:rsidR="00DA6D4E" w:rsidRPr="00DA6D4E" w14:paraId="2B387B16" w14:textId="77777777" w:rsidTr="000A6367">
        <w:trPr>
          <w:jc w:val="center"/>
        </w:trPr>
        <w:tc>
          <w:tcPr>
            <w:tcW w:w="1188" w:type="pct"/>
            <w:vAlign w:val="center"/>
          </w:tcPr>
          <w:p w14:paraId="4C2CEE31" w14:textId="77777777" w:rsidR="00DA6D4E" w:rsidRPr="00DA6D4E" w:rsidRDefault="00DA6D4E" w:rsidP="00DA6D4E">
            <w:pPr>
              <w:overflowPunct w:val="0"/>
              <w:autoSpaceDE w:val="0"/>
              <w:autoSpaceDN w:val="0"/>
              <w:adjustRightInd w:val="0"/>
              <w:spacing w:after="0"/>
              <w:textAlignment w:val="baseline"/>
              <w:rPr>
                <w:rFonts w:ascii="Courier New" w:eastAsia="SimSun" w:hAnsi="Courier New" w:cs="Courier New"/>
                <w:sz w:val="18"/>
                <w:szCs w:val="18"/>
                <w:lang w:eastAsia="zh-CN"/>
              </w:rPr>
            </w:pPr>
            <w:proofErr w:type="spellStart"/>
            <w:r w:rsidRPr="00DA6D4E">
              <w:rPr>
                <w:rFonts w:ascii="Courier New" w:eastAsia="SimSun" w:hAnsi="Courier New" w:cs="Courier New"/>
                <w:sz w:val="18"/>
                <w:szCs w:val="18"/>
                <w:lang w:eastAsia="zh-CN"/>
              </w:rPr>
              <w:t>dlThptPerUETarget</w:t>
            </w:r>
            <w:proofErr w:type="spellEnd"/>
          </w:p>
        </w:tc>
        <w:tc>
          <w:tcPr>
            <w:tcW w:w="2992" w:type="pct"/>
          </w:tcPr>
          <w:p w14:paraId="72BAB127"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zh-CN"/>
              </w:rPr>
              <w:t>It describes the DL throughput target by the per UE for the service Supporting that the intent expectation is applied.</w:t>
            </w:r>
          </w:p>
          <w:p w14:paraId="7F2B1FD2"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
          <w:p w14:paraId="3470C8D4"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roofErr w:type="spellStart"/>
            <w:r w:rsidRPr="00DA6D4E">
              <w:rPr>
                <w:rFonts w:ascii="Arial" w:eastAsia="SimSun" w:hAnsi="Arial"/>
                <w:sz w:val="18"/>
                <w:lang w:eastAsia="zh-CN"/>
              </w:rPr>
              <w:t>DLThptperUETarget</w:t>
            </w:r>
            <w:proofErr w:type="spellEnd"/>
            <w:r w:rsidRPr="00DA6D4E">
              <w:rPr>
                <w:rFonts w:ascii="Arial" w:eastAsia="SimSun" w:hAnsi="Arial"/>
                <w:sz w:val="18"/>
                <w:lang w:eastAsia="zh-CN"/>
              </w:rPr>
              <w:t xml:space="preserve"> is an </w:t>
            </w:r>
            <w:proofErr w:type="spellStart"/>
            <w:r w:rsidRPr="00DA6D4E">
              <w:rPr>
                <w:rFonts w:ascii="Arial" w:eastAsia="SimSun" w:hAnsi="Arial"/>
                <w:sz w:val="18"/>
                <w:lang w:eastAsia="zh-CN"/>
              </w:rPr>
              <w:t>ExpectationTarget</w:t>
            </w:r>
            <w:proofErr w:type="spellEnd"/>
            <w:r w:rsidRPr="00DA6D4E">
              <w:rPr>
                <w:rFonts w:ascii="Arial" w:eastAsia="SimSun" w:hAnsi="Arial"/>
                <w:sz w:val="18"/>
                <w:lang w:eastAsia="zh-CN"/>
              </w:rPr>
              <w:t xml:space="preserve"> including attributes: </w:t>
            </w:r>
            <w:proofErr w:type="spellStart"/>
            <w:r w:rsidRPr="00DA6D4E">
              <w:rPr>
                <w:rFonts w:ascii="Arial" w:eastAsia="SimSun" w:hAnsi="Arial"/>
                <w:sz w:val="18"/>
                <w:lang w:eastAsia="zh-CN"/>
              </w:rPr>
              <w:t>targetName</w:t>
            </w:r>
            <w:proofErr w:type="spellEnd"/>
            <w:r w:rsidRPr="00DA6D4E">
              <w:rPr>
                <w:rFonts w:ascii="Arial" w:eastAsia="SimSun" w:hAnsi="Arial"/>
                <w:sz w:val="18"/>
                <w:lang w:eastAsia="zh-CN"/>
              </w:rPr>
              <w:t xml:space="preserve">, </w:t>
            </w:r>
            <w:proofErr w:type="spellStart"/>
            <w:r w:rsidRPr="00DA6D4E">
              <w:rPr>
                <w:rFonts w:ascii="Arial" w:eastAsia="SimSun" w:hAnsi="Arial"/>
                <w:sz w:val="18"/>
                <w:lang w:eastAsia="zh-CN"/>
              </w:rPr>
              <w:t>targetCondition</w:t>
            </w:r>
            <w:proofErr w:type="spellEnd"/>
            <w:r w:rsidRPr="00DA6D4E">
              <w:rPr>
                <w:rFonts w:ascii="Arial" w:eastAsia="SimSun" w:hAnsi="Arial"/>
                <w:sz w:val="18"/>
                <w:lang w:eastAsia="zh-CN"/>
              </w:rPr>
              <w:t xml:space="preserve"> and </w:t>
            </w:r>
            <w:proofErr w:type="spellStart"/>
            <w:r w:rsidRPr="00DA6D4E">
              <w:rPr>
                <w:rFonts w:ascii="Arial" w:eastAsia="SimSun" w:hAnsi="Arial"/>
                <w:sz w:val="18"/>
                <w:lang w:eastAsia="zh-CN"/>
              </w:rPr>
              <w:t>targetValueRange</w:t>
            </w:r>
            <w:proofErr w:type="spellEnd"/>
            <w:r w:rsidRPr="00DA6D4E">
              <w:rPr>
                <w:rFonts w:ascii="Arial" w:eastAsia="SimSun" w:hAnsi="Arial"/>
                <w:sz w:val="18"/>
                <w:lang w:eastAsia="zh-CN"/>
              </w:rPr>
              <w:t>:</w:t>
            </w:r>
          </w:p>
          <w:p w14:paraId="65D54B80"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zh-CN"/>
              </w:rPr>
            </w:pPr>
            <w:r w:rsidRPr="00DA6D4E">
              <w:rPr>
                <w:rFonts w:ascii="Arial" w:eastAsia="SimSun" w:hAnsi="Arial"/>
                <w:sz w:val="18"/>
                <w:lang w:eastAsia="zh-CN"/>
              </w:rPr>
              <w:t>-</w:t>
            </w:r>
            <w:r w:rsidRPr="00DA6D4E">
              <w:rPr>
                <w:rFonts w:ascii="Arial" w:eastAsia="SimSun" w:hAnsi="Arial"/>
                <w:sz w:val="18"/>
                <w:lang w:eastAsia="zh-CN"/>
              </w:rPr>
              <w:tab/>
            </w:r>
            <w:proofErr w:type="spellStart"/>
            <w:r w:rsidRPr="00DA6D4E">
              <w:rPr>
                <w:rFonts w:ascii="Arial" w:eastAsia="SimSun" w:hAnsi="Arial"/>
                <w:sz w:val="18"/>
                <w:lang w:eastAsia="zh-CN"/>
              </w:rPr>
              <w:t>targetName</w:t>
            </w:r>
            <w:proofErr w:type="spellEnd"/>
            <w:r w:rsidRPr="00DA6D4E">
              <w:rPr>
                <w:rFonts w:ascii="Arial" w:eastAsia="SimSun" w:hAnsi="Arial"/>
                <w:sz w:val="18"/>
                <w:lang w:eastAsia="zh-CN"/>
              </w:rPr>
              <w:t>: "</w:t>
            </w:r>
            <w:proofErr w:type="spellStart"/>
            <w:r w:rsidRPr="00DA6D4E">
              <w:rPr>
                <w:rFonts w:ascii="Arial" w:eastAsia="SimSun" w:hAnsi="Arial"/>
                <w:sz w:val="18"/>
                <w:lang w:eastAsia="zh-CN"/>
              </w:rPr>
              <w:t>DLThptperUE</w:t>
            </w:r>
            <w:proofErr w:type="spellEnd"/>
            <w:r w:rsidRPr="00DA6D4E">
              <w:rPr>
                <w:rFonts w:ascii="Arial" w:eastAsia="SimSun" w:hAnsi="Arial"/>
                <w:sz w:val="18"/>
                <w:lang w:eastAsia="zh-CN"/>
              </w:rPr>
              <w:t>"</w:t>
            </w:r>
          </w:p>
          <w:p w14:paraId="42BE4936"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zh-CN"/>
              </w:rPr>
            </w:pPr>
            <w:r w:rsidRPr="00DA6D4E">
              <w:rPr>
                <w:rFonts w:ascii="Arial" w:eastAsia="SimSun" w:hAnsi="Arial"/>
                <w:sz w:val="18"/>
                <w:lang w:eastAsia="zh-CN"/>
              </w:rPr>
              <w:t>-</w:t>
            </w:r>
            <w:r w:rsidRPr="00DA6D4E">
              <w:rPr>
                <w:rFonts w:ascii="Arial" w:eastAsia="SimSun" w:hAnsi="Arial"/>
                <w:sz w:val="18"/>
                <w:lang w:eastAsia="zh-CN"/>
              </w:rPr>
              <w:tab/>
            </w:r>
            <w:proofErr w:type="spellStart"/>
            <w:r w:rsidRPr="00DA6D4E">
              <w:rPr>
                <w:rFonts w:ascii="Arial" w:eastAsia="SimSun" w:hAnsi="Arial"/>
                <w:sz w:val="18"/>
                <w:lang w:eastAsia="zh-CN"/>
              </w:rPr>
              <w:t>targetCondition</w:t>
            </w:r>
            <w:proofErr w:type="spellEnd"/>
            <w:r w:rsidRPr="00DA6D4E">
              <w:rPr>
                <w:rFonts w:ascii="Arial" w:eastAsia="SimSun" w:hAnsi="Arial"/>
                <w:sz w:val="18"/>
                <w:lang w:eastAsia="zh-CN"/>
              </w:rPr>
              <w:t>: "IS_GREATER_THAN"</w:t>
            </w:r>
          </w:p>
          <w:p w14:paraId="190B830C"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zh-CN"/>
              </w:rPr>
            </w:pPr>
            <w:r w:rsidRPr="00DA6D4E">
              <w:rPr>
                <w:rFonts w:ascii="Arial" w:eastAsia="SimSun" w:hAnsi="Arial"/>
                <w:sz w:val="18"/>
                <w:lang w:eastAsia="zh-CN"/>
              </w:rPr>
              <w:t>-</w:t>
            </w:r>
            <w:r w:rsidRPr="00DA6D4E">
              <w:rPr>
                <w:rFonts w:ascii="Arial" w:eastAsia="SimSun" w:hAnsi="Arial"/>
                <w:sz w:val="18"/>
                <w:lang w:eastAsia="zh-CN"/>
              </w:rPr>
              <w:tab/>
            </w:r>
            <w:proofErr w:type="spellStart"/>
            <w:r w:rsidRPr="00DA6D4E">
              <w:rPr>
                <w:rFonts w:ascii="Arial" w:eastAsia="SimSun" w:hAnsi="Arial"/>
                <w:sz w:val="18"/>
                <w:lang w:eastAsia="zh-CN"/>
              </w:rPr>
              <w:t>targetValueRange</w:t>
            </w:r>
            <w:proofErr w:type="spellEnd"/>
            <w:r w:rsidRPr="00DA6D4E">
              <w:rPr>
                <w:rFonts w:ascii="Arial" w:eastAsia="SimSun" w:hAnsi="Arial"/>
                <w:sz w:val="18"/>
                <w:lang w:eastAsia="zh-CN"/>
              </w:rPr>
              <w:t xml:space="preserve">: </w:t>
            </w:r>
            <w:proofErr w:type="spellStart"/>
            <w:r w:rsidRPr="00DA6D4E">
              <w:rPr>
                <w:rFonts w:ascii="Arial" w:eastAsia="SimSun" w:hAnsi="Arial"/>
                <w:sz w:val="18"/>
                <w:lang w:eastAsia="zh-CN"/>
              </w:rPr>
              <w:t>dlThptPerUE</w:t>
            </w:r>
            <w:proofErr w:type="spellEnd"/>
            <w:r w:rsidRPr="00DA6D4E">
              <w:rPr>
                <w:rFonts w:ascii="Arial" w:eastAsia="SimSun" w:hAnsi="Arial"/>
                <w:sz w:val="18"/>
                <w:lang w:eastAsia="zh-CN"/>
              </w:rPr>
              <w:t xml:space="preserve"> defined in clause 6.3.1 of 3GPP TS 28.541 [5]</w:t>
            </w:r>
          </w:p>
        </w:tc>
        <w:tc>
          <w:tcPr>
            <w:tcW w:w="821" w:type="pct"/>
          </w:tcPr>
          <w:p w14:paraId="69AF2272"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 xml:space="preserve">type: </w:t>
            </w:r>
            <w:proofErr w:type="spellStart"/>
            <w:r w:rsidRPr="00DA6D4E">
              <w:rPr>
                <w:rFonts w:ascii="Arial" w:eastAsia="SimSun" w:hAnsi="Arial"/>
                <w:snapToGrid w:val="0"/>
                <w:sz w:val="18"/>
              </w:rPr>
              <w:t>ExpectationTarget</w:t>
            </w:r>
            <w:proofErr w:type="spellEnd"/>
          </w:p>
          <w:p w14:paraId="7EC96D5D"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multiplicity: 1</w:t>
            </w:r>
          </w:p>
          <w:p w14:paraId="107595F4"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isOrdered</w:t>
            </w:r>
            <w:proofErr w:type="spellEnd"/>
            <w:r w:rsidRPr="00DA6D4E">
              <w:rPr>
                <w:rFonts w:ascii="Arial" w:eastAsia="SimSun" w:hAnsi="Arial"/>
                <w:snapToGrid w:val="0"/>
                <w:sz w:val="18"/>
              </w:rPr>
              <w:t>: N/A</w:t>
            </w:r>
          </w:p>
          <w:p w14:paraId="0A066D36"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isUnique</w:t>
            </w:r>
            <w:proofErr w:type="spellEnd"/>
            <w:r w:rsidRPr="00DA6D4E">
              <w:rPr>
                <w:rFonts w:ascii="Arial" w:eastAsia="SimSun" w:hAnsi="Arial"/>
                <w:snapToGrid w:val="0"/>
                <w:sz w:val="18"/>
              </w:rPr>
              <w:t>: N/A</w:t>
            </w:r>
          </w:p>
          <w:p w14:paraId="3398739B"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defaultValue</w:t>
            </w:r>
            <w:proofErr w:type="spellEnd"/>
            <w:r w:rsidRPr="00DA6D4E">
              <w:rPr>
                <w:rFonts w:ascii="Arial" w:eastAsia="SimSun" w:hAnsi="Arial"/>
                <w:snapToGrid w:val="0"/>
                <w:sz w:val="18"/>
              </w:rPr>
              <w:t>: False</w:t>
            </w:r>
          </w:p>
          <w:p w14:paraId="7A97C39E"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isNullable</w:t>
            </w:r>
            <w:proofErr w:type="spellEnd"/>
            <w:r w:rsidRPr="00DA6D4E">
              <w:rPr>
                <w:rFonts w:ascii="Arial" w:eastAsia="SimSun" w:hAnsi="Arial"/>
                <w:snapToGrid w:val="0"/>
                <w:sz w:val="18"/>
              </w:rPr>
              <w:t>: True</w:t>
            </w:r>
          </w:p>
        </w:tc>
      </w:tr>
      <w:tr w:rsidR="00DA6D4E" w:rsidRPr="00DA6D4E" w14:paraId="7EA851A3" w14:textId="77777777" w:rsidTr="000A6367">
        <w:trPr>
          <w:jc w:val="center"/>
        </w:trPr>
        <w:tc>
          <w:tcPr>
            <w:tcW w:w="1188" w:type="pct"/>
            <w:vAlign w:val="center"/>
          </w:tcPr>
          <w:p w14:paraId="30D6CA0B" w14:textId="77777777" w:rsidR="00DA6D4E" w:rsidRPr="00DA6D4E" w:rsidRDefault="00DA6D4E" w:rsidP="00DA6D4E">
            <w:pPr>
              <w:overflowPunct w:val="0"/>
              <w:autoSpaceDE w:val="0"/>
              <w:autoSpaceDN w:val="0"/>
              <w:adjustRightInd w:val="0"/>
              <w:spacing w:after="0"/>
              <w:textAlignment w:val="baseline"/>
              <w:rPr>
                <w:rFonts w:ascii="Courier New" w:eastAsia="SimSun" w:hAnsi="Courier New" w:cs="Courier New"/>
                <w:sz w:val="18"/>
                <w:szCs w:val="18"/>
                <w:lang w:eastAsia="zh-CN"/>
              </w:rPr>
            </w:pPr>
            <w:proofErr w:type="spellStart"/>
            <w:r w:rsidRPr="00DA6D4E">
              <w:rPr>
                <w:rFonts w:ascii="Courier New" w:eastAsia="SimSun" w:hAnsi="Courier New" w:cs="Courier New"/>
                <w:sz w:val="18"/>
                <w:szCs w:val="18"/>
                <w:lang w:eastAsia="zh-CN"/>
              </w:rPr>
              <w:t>UlThptPerUETarget</w:t>
            </w:r>
            <w:proofErr w:type="spellEnd"/>
          </w:p>
        </w:tc>
        <w:tc>
          <w:tcPr>
            <w:tcW w:w="2992" w:type="pct"/>
          </w:tcPr>
          <w:p w14:paraId="3B11D3AD"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zh-CN"/>
              </w:rPr>
              <w:t>It describes the UL throughput target by the per UE for the service Supporting that the intent expectation is applied.</w:t>
            </w:r>
          </w:p>
          <w:p w14:paraId="35F258DC"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
          <w:p w14:paraId="2D47AE90"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roofErr w:type="spellStart"/>
            <w:r w:rsidRPr="00DA6D4E">
              <w:rPr>
                <w:rFonts w:ascii="Arial" w:eastAsia="SimSun" w:hAnsi="Arial"/>
                <w:sz w:val="18"/>
                <w:lang w:eastAsia="zh-CN"/>
              </w:rPr>
              <w:t>ULThptperUETarget</w:t>
            </w:r>
            <w:proofErr w:type="spellEnd"/>
            <w:r w:rsidRPr="00DA6D4E">
              <w:rPr>
                <w:rFonts w:ascii="Arial" w:eastAsia="SimSun" w:hAnsi="Arial"/>
                <w:sz w:val="18"/>
                <w:lang w:eastAsia="zh-CN"/>
              </w:rPr>
              <w:t xml:space="preserve"> is an </w:t>
            </w:r>
            <w:proofErr w:type="spellStart"/>
            <w:r w:rsidRPr="00DA6D4E">
              <w:rPr>
                <w:rFonts w:ascii="Arial" w:eastAsia="SimSun" w:hAnsi="Arial"/>
                <w:sz w:val="18"/>
                <w:lang w:eastAsia="zh-CN"/>
              </w:rPr>
              <w:t>ExpectationTarget</w:t>
            </w:r>
            <w:proofErr w:type="spellEnd"/>
            <w:r w:rsidRPr="00DA6D4E">
              <w:rPr>
                <w:rFonts w:ascii="Arial" w:eastAsia="SimSun" w:hAnsi="Arial"/>
                <w:sz w:val="18"/>
                <w:lang w:eastAsia="zh-CN"/>
              </w:rPr>
              <w:t xml:space="preserve"> including attributes: </w:t>
            </w:r>
            <w:proofErr w:type="spellStart"/>
            <w:r w:rsidRPr="00DA6D4E">
              <w:rPr>
                <w:rFonts w:ascii="Arial" w:eastAsia="SimSun" w:hAnsi="Arial"/>
                <w:sz w:val="18"/>
                <w:lang w:eastAsia="zh-CN"/>
              </w:rPr>
              <w:t>targetName</w:t>
            </w:r>
            <w:proofErr w:type="spellEnd"/>
            <w:r w:rsidRPr="00DA6D4E">
              <w:rPr>
                <w:rFonts w:ascii="Arial" w:eastAsia="SimSun" w:hAnsi="Arial"/>
                <w:sz w:val="18"/>
                <w:lang w:eastAsia="zh-CN"/>
              </w:rPr>
              <w:t xml:space="preserve">, </w:t>
            </w:r>
            <w:proofErr w:type="spellStart"/>
            <w:r w:rsidRPr="00DA6D4E">
              <w:rPr>
                <w:rFonts w:ascii="Arial" w:eastAsia="SimSun" w:hAnsi="Arial"/>
                <w:sz w:val="18"/>
                <w:lang w:eastAsia="zh-CN"/>
              </w:rPr>
              <w:t>targetCondition</w:t>
            </w:r>
            <w:proofErr w:type="spellEnd"/>
            <w:r w:rsidRPr="00DA6D4E">
              <w:rPr>
                <w:rFonts w:ascii="Arial" w:eastAsia="SimSun" w:hAnsi="Arial"/>
                <w:sz w:val="18"/>
                <w:lang w:eastAsia="zh-CN"/>
              </w:rPr>
              <w:t xml:space="preserve"> and </w:t>
            </w:r>
            <w:proofErr w:type="spellStart"/>
            <w:r w:rsidRPr="00DA6D4E">
              <w:rPr>
                <w:rFonts w:ascii="Arial" w:eastAsia="SimSun" w:hAnsi="Arial"/>
                <w:sz w:val="18"/>
                <w:lang w:eastAsia="zh-CN"/>
              </w:rPr>
              <w:t>targetValueRange</w:t>
            </w:r>
            <w:proofErr w:type="spellEnd"/>
            <w:r w:rsidRPr="00DA6D4E">
              <w:rPr>
                <w:rFonts w:ascii="Arial" w:eastAsia="SimSun" w:hAnsi="Arial"/>
                <w:sz w:val="18"/>
                <w:lang w:eastAsia="zh-CN"/>
              </w:rPr>
              <w:t>.</w:t>
            </w:r>
          </w:p>
          <w:p w14:paraId="32009E75"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
          <w:p w14:paraId="5CCBC7AB"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zh-CN"/>
              </w:rPr>
            </w:pPr>
            <w:r w:rsidRPr="00DA6D4E">
              <w:rPr>
                <w:rFonts w:ascii="Arial" w:eastAsia="SimSun" w:hAnsi="Arial"/>
                <w:sz w:val="18"/>
                <w:lang w:eastAsia="zh-CN"/>
              </w:rPr>
              <w:t>-</w:t>
            </w:r>
            <w:r w:rsidRPr="00DA6D4E">
              <w:rPr>
                <w:rFonts w:ascii="Arial" w:eastAsia="SimSun" w:hAnsi="Arial"/>
                <w:sz w:val="18"/>
                <w:lang w:eastAsia="zh-CN"/>
              </w:rPr>
              <w:tab/>
            </w:r>
            <w:proofErr w:type="spellStart"/>
            <w:r w:rsidRPr="00DA6D4E">
              <w:rPr>
                <w:rFonts w:ascii="Arial" w:eastAsia="SimSun" w:hAnsi="Arial"/>
                <w:sz w:val="18"/>
                <w:lang w:eastAsia="zh-CN"/>
              </w:rPr>
              <w:t>targetName</w:t>
            </w:r>
            <w:proofErr w:type="spellEnd"/>
            <w:r w:rsidRPr="00DA6D4E">
              <w:rPr>
                <w:rFonts w:ascii="Arial" w:eastAsia="SimSun" w:hAnsi="Arial"/>
                <w:sz w:val="18"/>
                <w:lang w:eastAsia="zh-CN"/>
              </w:rPr>
              <w:t>: "</w:t>
            </w:r>
            <w:proofErr w:type="spellStart"/>
            <w:r w:rsidRPr="00DA6D4E">
              <w:rPr>
                <w:rFonts w:ascii="Arial" w:eastAsia="SimSun" w:hAnsi="Arial"/>
                <w:sz w:val="18"/>
                <w:lang w:eastAsia="zh-CN"/>
              </w:rPr>
              <w:t>UlThptperUE</w:t>
            </w:r>
            <w:proofErr w:type="spellEnd"/>
            <w:r w:rsidRPr="00DA6D4E">
              <w:rPr>
                <w:rFonts w:ascii="Arial" w:eastAsia="SimSun" w:hAnsi="Arial"/>
                <w:sz w:val="18"/>
                <w:lang w:eastAsia="zh-CN"/>
              </w:rPr>
              <w:t>"</w:t>
            </w:r>
          </w:p>
          <w:p w14:paraId="10B7CACF"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zh-CN"/>
              </w:rPr>
            </w:pPr>
            <w:r w:rsidRPr="00DA6D4E">
              <w:rPr>
                <w:rFonts w:ascii="Arial" w:eastAsia="SimSun" w:hAnsi="Arial"/>
                <w:sz w:val="18"/>
                <w:lang w:eastAsia="zh-CN"/>
              </w:rPr>
              <w:t>-</w:t>
            </w:r>
            <w:r w:rsidRPr="00DA6D4E">
              <w:rPr>
                <w:rFonts w:ascii="Arial" w:eastAsia="SimSun" w:hAnsi="Arial"/>
                <w:sz w:val="18"/>
                <w:lang w:eastAsia="zh-CN"/>
              </w:rPr>
              <w:tab/>
            </w:r>
            <w:proofErr w:type="spellStart"/>
            <w:r w:rsidRPr="00DA6D4E">
              <w:rPr>
                <w:rFonts w:ascii="Arial" w:eastAsia="SimSun" w:hAnsi="Arial"/>
                <w:sz w:val="18"/>
                <w:lang w:eastAsia="zh-CN"/>
              </w:rPr>
              <w:t>targetCondition</w:t>
            </w:r>
            <w:proofErr w:type="spellEnd"/>
            <w:r w:rsidRPr="00DA6D4E">
              <w:rPr>
                <w:rFonts w:ascii="Arial" w:eastAsia="SimSun" w:hAnsi="Arial"/>
                <w:sz w:val="18"/>
                <w:lang w:eastAsia="zh-CN"/>
              </w:rPr>
              <w:t>: "IS_GREATER_THAN"</w:t>
            </w:r>
          </w:p>
          <w:p w14:paraId="75EC18F3"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zh-CN"/>
              </w:rPr>
            </w:pPr>
            <w:r w:rsidRPr="00DA6D4E">
              <w:rPr>
                <w:rFonts w:ascii="Arial" w:eastAsia="SimSun" w:hAnsi="Arial"/>
                <w:sz w:val="18"/>
                <w:lang w:eastAsia="zh-CN"/>
              </w:rPr>
              <w:t>-</w:t>
            </w:r>
            <w:r w:rsidRPr="00DA6D4E">
              <w:rPr>
                <w:rFonts w:ascii="Arial" w:eastAsia="SimSun" w:hAnsi="Arial"/>
                <w:sz w:val="18"/>
                <w:lang w:eastAsia="zh-CN"/>
              </w:rPr>
              <w:tab/>
            </w:r>
            <w:proofErr w:type="spellStart"/>
            <w:r w:rsidRPr="00DA6D4E">
              <w:rPr>
                <w:rFonts w:ascii="Arial" w:eastAsia="SimSun" w:hAnsi="Arial"/>
                <w:sz w:val="18"/>
                <w:lang w:eastAsia="zh-CN"/>
              </w:rPr>
              <w:t>targetValueRange</w:t>
            </w:r>
            <w:proofErr w:type="spellEnd"/>
            <w:r w:rsidRPr="00DA6D4E">
              <w:rPr>
                <w:rFonts w:ascii="Arial" w:eastAsia="SimSun" w:hAnsi="Arial"/>
                <w:sz w:val="18"/>
                <w:lang w:eastAsia="zh-CN"/>
              </w:rPr>
              <w:t xml:space="preserve">: </w:t>
            </w:r>
            <w:proofErr w:type="spellStart"/>
            <w:r w:rsidRPr="00DA6D4E">
              <w:rPr>
                <w:rFonts w:ascii="Arial" w:eastAsia="SimSun" w:hAnsi="Arial"/>
                <w:sz w:val="18"/>
                <w:lang w:eastAsia="zh-CN"/>
              </w:rPr>
              <w:t>uLThptPerUE</w:t>
            </w:r>
            <w:proofErr w:type="spellEnd"/>
            <w:r w:rsidRPr="00DA6D4E">
              <w:rPr>
                <w:rFonts w:ascii="Arial" w:eastAsia="SimSun" w:hAnsi="Arial"/>
                <w:sz w:val="18"/>
                <w:lang w:eastAsia="zh-CN"/>
              </w:rPr>
              <w:t xml:space="preserve"> defined in clause 6.3.1 of 3GPP TS 28.541 [5]</w:t>
            </w:r>
          </w:p>
        </w:tc>
        <w:tc>
          <w:tcPr>
            <w:tcW w:w="821" w:type="pct"/>
          </w:tcPr>
          <w:p w14:paraId="7D86137E"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 xml:space="preserve">type: </w:t>
            </w:r>
            <w:proofErr w:type="spellStart"/>
            <w:r w:rsidRPr="00DA6D4E">
              <w:rPr>
                <w:rFonts w:ascii="Arial" w:eastAsia="SimSun" w:hAnsi="Arial"/>
                <w:snapToGrid w:val="0"/>
                <w:sz w:val="18"/>
              </w:rPr>
              <w:t>ExpectationTarget</w:t>
            </w:r>
            <w:proofErr w:type="spellEnd"/>
          </w:p>
          <w:p w14:paraId="1BA6B44C"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multiplicity: 1</w:t>
            </w:r>
          </w:p>
          <w:p w14:paraId="655F9442"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isOrdered</w:t>
            </w:r>
            <w:proofErr w:type="spellEnd"/>
            <w:r w:rsidRPr="00DA6D4E">
              <w:rPr>
                <w:rFonts w:ascii="Arial" w:eastAsia="SimSun" w:hAnsi="Arial"/>
                <w:snapToGrid w:val="0"/>
                <w:sz w:val="18"/>
              </w:rPr>
              <w:t>: N/A</w:t>
            </w:r>
          </w:p>
          <w:p w14:paraId="1EC7A136"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isUnique</w:t>
            </w:r>
            <w:proofErr w:type="spellEnd"/>
            <w:r w:rsidRPr="00DA6D4E">
              <w:rPr>
                <w:rFonts w:ascii="Arial" w:eastAsia="SimSun" w:hAnsi="Arial"/>
                <w:snapToGrid w:val="0"/>
                <w:sz w:val="18"/>
              </w:rPr>
              <w:t>: N/A</w:t>
            </w:r>
          </w:p>
          <w:p w14:paraId="6B806A68"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defaultValue</w:t>
            </w:r>
            <w:proofErr w:type="spellEnd"/>
            <w:r w:rsidRPr="00DA6D4E">
              <w:rPr>
                <w:rFonts w:ascii="Arial" w:eastAsia="SimSun" w:hAnsi="Arial"/>
                <w:snapToGrid w:val="0"/>
                <w:sz w:val="18"/>
              </w:rPr>
              <w:t>: False</w:t>
            </w:r>
          </w:p>
          <w:p w14:paraId="387F1729"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isNullable</w:t>
            </w:r>
            <w:proofErr w:type="spellEnd"/>
            <w:r w:rsidRPr="00DA6D4E">
              <w:rPr>
                <w:rFonts w:ascii="Arial" w:eastAsia="SimSun" w:hAnsi="Arial"/>
                <w:snapToGrid w:val="0"/>
                <w:sz w:val="18"/>
              </w:rPr>
              <w:t>: True</w:t>
            </w:r>
          </w:p>
        </w:tc>
      </w:tr>
      <w:tr w:rsidR="00DA6D4E" w:rsidRPr="00DA6D4E" w14:paraId="3406572A" w14:textId="77777777" w:rsidTr="000A6367">
        <w:trPr>
          <w:jc w:val="center"/>
        </w:trPr>
        <w:tc>
          <w:tcPr>
            <w:tcW w:w="1188" w:type="pct"/>
            <w:vAlign w:val="center"/>
          </w:tcPr>
          <w:p w14:paraId="1A50E0F0" w14:textId="77777777" w:rsidR="00DA6D4E" w:rsidRPr="00DA6D4E" w:rsidRDefault="00DA6D4E" w:rsidP="00DA6D4E">
            <w:pPr>
              <w:overflowPunct w:val="0"/>
              <w:autoSpaceDE w:val="0"/>
              <w:autoSpaceDN w:val="0"/>
              <w:adjustRightInd w:val="0"/>
              <w:spacing w:after="0"/>
              <w:textAlignment w:val="baseline"/>
              <w:rPr>
                <w:rFonts w:ascii="Courier New" w:eastAsia="SimSun" w:hAnsi="Courier New" w:cs="Courier New"/>
                <w:sz w:val="18"/>
                <w:szCs w:val="18"/>
                <w:lang w:eastAsia="zh-CN"/>
              </w:rPr>
            </w:pPr>
            <w:proofErr w:type="spellStart"/>
            <w:r w:rsidRPr="00DA6D4E">
              <w:rPr>
                <w:rFonts w:ascii="Courier New" w:eastAsia="SimSun" w:hAnsi="Courier New" w:cs="Courier New"/>
                <w:sz w:val="18"/>
                <w:szCs w:val="18"/>
                <w:lang w:eastAsia="zh-CN"/>
              </w:rPr>
              <w:t>dLLatencyTarget</w:t>
            </w:r>
            <w:proofErr w:type="spellEnd"/>
          </w:p>
        </w:tc>
        <w:tc>
          <w:tcPr>
            <w:tcW w:w="2992" w:type="pct"/>
          </w:tcPr>
          <w:p w14:paraId="2BD22171"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zh-CN"/>
              </w:rPr>
              <w:t>It describes the DL latency target for the service Supporting that the intent expectation is applied.</w:t>
            </w:r>
          </w:p>
          <w:p w14:paraId="3759C61E"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
          <w:p w14:paraId="0A122D1E"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roofErr w:type="spellStart"/>
            <w:r w:rsidRPr="00DA6D4E">
              <w:rPr>
                <w:rFonts w:ascii="Arial" w:eastAsia="SimSun" w:hAnsi="Arial"/>
                <w:sz w:val="18"/>
                <w:lang w:eastAsia="zh-CN"/>
              </w:rPr>
              <w:t>DLLatencyTarget</w:t>
            </w:r>
            <w:proofErr w:type="spellEnd"/>
            <w:r w:rsidRPr="00DA6D4E">
              <w:rPr>
                <w:rFonts w:ascii="Arial" w:eastAsia="SimSun" w:hAnsi="Arial"/>
                <w:sz w:val="18"/>
                <w:lang w:eastAsia="zh-CN"/>
              </w:rPr>
              <w:t xml:space="preserve"> is an </w:t>
            </w:r>
            <w:proofErr w:type="spellStart"/>
            <w:r w:rsidRPr="00DA6D4E">
              <w:rPr>
                <w:rFonts w:ascii="Arial" w:eastAsia="SimSun" w:hAnsi="Arial"/>
                <w:sz w:val="18"/>
                <w:lang w:eastAsia="zh-CN"/>
              </w:rPr>
              <w:t>ExpectationTarget</w:t>
            </w:r>
            <w:proofErr w:type="spellEnd"/>
            <w:r w:rsidRPr="00DA6D4E">
              <w:rPr>
                <w:rFonts w:ascii="Arial" w:eastAsia="SimSun" w:hAnsi="Arial"/>
                <w:sz w:val="18"/>
                <w:lang w:eastAsia="zh-CN"/>
              </w:rPr>
              <w:t xml:space="preserve"> including attributes: </w:t>
            </w:r>
            <w:proofErr w:type="spellStart"/>
            <w:r w:rsidRPr="00DA6D4E">
              <w:rPr>
                <w:rFonts w:ascii="Arial" w:eastAsia="SimSun" w:hAnsi="Arial"/>
                <w:sz w:val="18"/>
                <w:lang w:eastAsia="zh-CN"/>
              </w:rPr>
              <w:t>targetName</w:t>
            </w:r>
            <w:proofErr w:type="spellEnd"/>
            <w:r w:rsidRPr="00DA6D4E">
              <w:rPr>
                <w:rFonts w:ascii="Arial" w:eastAsia="SimSun" w:hAnsi="Arial"/>
                <w:sz w:val="18"/>
                <w:lang w:eastAsia="zh-CN"/>
              </w:rPr>
              <w:t xml:space="preserve">, </w:t>
            </w:r>
            <w:proofErr w:type="spellStart"/>
            <w:r w:rsidRPr="00DA6D4E">
              <w:rPr>
                <w:rFonts w:ascii="Arial" w:eastAsia="SimSun" w:hAnsi="Arial"/>
                <w:sz w:val="18"/>
                <w:lang w:eastAsia="zh-CN"/>
              </w:rPr>
              <w:t>targetCondition</w:t>
            </w:r>
            <w:proofErr w:type="spellEnd"/>
            <w:r w:rsidRPr="00DA6D4E">
              <w:rPr>
                <w:rFonts w:ascii="Arial" w:eastAsia="SimSun" w:hAnsi="Arial"/>
                <w:sz w:val="18"/>
                <w:lang w:eastAsia="zh-CN"/>
              </w:rPr>
              <w:t xml:space="preserve"> and </w:t>
            </w:r>
            <w:proofErr w:type="spellStart"/>
            <w:r w:rsidRPr="00DA6D4E">
              <w:rPr>
                <w:rFonts w:ascii="Arial" w:eastAsia="SimSun" w:hAnsi="Arial"/>
                <w:sz w:val="18"/>
                <w:lang w:eastAsia="zh-CN"/>
              </w:rPr>
              <w:t>targetValueRange</w:t>
            </w:r>
            <w:proofErr w:type="spellEnd"/>
            <w:r w:rsidRPr="00DA6D4E">
              <w:rPr>
                <w:rFonts w:ascii="Arial" w:eastAsia="SimSun" w:hAnsi="Arial"/>
                <w:sz w:val="18"/>
                <w:lang w:eastAsia="zh-CN"/>
              </w:rPr>
              <w:t>.</w:t>
            </w:r>
          </w:p>
          <w:p w14:paraId="76597E8F"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
          <w:p w14:paraId="625929A9"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zh-CN"/>
              </w:rPr>
            </w:pPr>
            <w:r w:rsidRPr="00DA6D4E">
              <w:rPr>
                <w:rFonts w:ascii="Arial" w:eastAsia="SimSun" w:hAnsi="Arial"/>
                <w:sz w:val="18"/>
                <w:lang w:eastAsia="zh-CN"/>
              </w:rPr>
              <w:t>-</w:t>
            </w:r>
            <w:r w:rsidRPr="00DA6D4E">
              <w:rPr>
                <w:rFonts w:ascii="Arial" w:eastAsia="SimSun" w:hAnsi="Arial"/>
                <w:sz w:val="18"/>
                <w:lang w:eastAsia="zh-CN"/>
              </w:rPr>
              <w:tab/>
            </w:r>
            <w:proofErr w:type="spellStart"/>
            <w:r w:rsidRPr="00DA6D4E">
              <w:rPr>
                <w:rFonts w:ascii="Arial" w:eastAsia="SimSun" w:hAnsi="Arial"/>
                <w:sz w:val="18"/>
                <w:lang w:eastAsia="zh-CN"/>
              </w:rPr>
              <w:t>targetName</w:t>
            </w:r>
            <w:proofErr w:type="spellEnd"/>
            <w:r w:rsidRPr="00DA6D4E">
              <w:rPr>
                <w:rFonts w:ascii="Arial" w:eastAsia="SimSun" w:hAnsi="Arial"/>
                <w:sz w:val="18"/>
                <w:lang w:eastAsia="zh-CN"/>
              </w:rPr>
              <w:t>: "</w:t>
            </w:r>
            <w:proofErr w:type="spellStart"/>
            <w:r w:rsidRPr="00DA6D4E">
              <w:rPr>
                <w:rFonts w:ascii="Arial" w:eastAsia="SimSun" w:hAnsi="Arial"/>
                <w:sz w:val="18"/>
                <w:lang w:eastAsia="zh-CN"/>
              </w:rPr>
              <w:t>UlThptperUE</w:t>
            </w:r>
            <w:proofErr w:type="spellEnd"/>
            <w:r w:rsidRPr="00DA6D4E">
              <w:rPr>
                <w:rFonts w:ascii="Arial" w:eastAsia="SimSun" w:hAnsi="Arial"/>
                <w:sz w:val="18"/>
                <w:lang w:eastAsia="zh-CN"/>
              </w:rPr>
              <w:t>"</w:t>
            </w:r>
          </w:p>
          <w:p w14:paraId="11A02006"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zh-CN"/>
              </w:rPr>
            </w:pPr>
            <w:r w:rsidRPr="00DA6D4E">
              <w:rPr>
                <w:rFonts w:ascii="Arial" w:eastAsia="SimSun" w:hAnsi="Arial"/>
                <w:sz w:val="18"/>
                <w:lang w:eastAsia="zh-CN"/>
              </w:rPr>
              <w:t>-</w:t>
            </w:r>
            <w:r w:rsidRPr="00DA6D4E">
              <w:rPr>
                <w:rFonts w:ascii="Arial" w:eastAsia="SimSun" w:hAnsi="Arial"/>
                <w:sz w:val="18"/>
                <w:lang w:eastAsia="zh-CN"/>
              </w:rPr>
              <w:tab/>
            </w:r>
            <w:proofErr w:type="spellStart"/>
            <w:r w:rsidRPr="00DA6D4E">
              <w:rPr>
                <w:rFonts w:ascii="Arial" w:eastAsia="SimSun" w:hAnsi="Arial"/>
                <w:sz w:val="18"/>
                <w:lang w:eastAsia="zh-CN"/>
              </w:rPr>
              <w:t>targetCondition</w:t>
            </w:r>
            <w:proofErr w:type="spellEnd"/>
            <w:r w:rsidRPr="00DA6D4E">
              <w:rPr>
                <w:rFonts w:ascii="Arial" w:eastAsia="SimSun" w:hAnsi="Arial"/>
                <w:sz w:val="18"/>
                <w:lang w:eastAsia="zh-CN"/>
              </w:rPr>
              <w:t>: "IS_LESS_THAN"</w:t>
            </w:r>
          </w:p>
          <w:p w14:paraId="46F941AC"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zh-CN"/>
              </w:rPr>
            </w:pPr>
            <w:r w:rsidRPr="00DA6D4E">
              <w:rPr>
                <w:rFonts w:ascii="Arial" w:eastAsia="SimSun" w:hAnsi="Arial"/>
                <w:sz w:val="18"/>
                <w:lang w:eastAsia="zh-CN"/>
              </w:rPr>
              <w:t>-</w:t>
            </w:r>
            <w:r w:rsidRPr="00DA6D4E">
              <w:rPr>
                <w:rFonts w:ascii="Arial" w:eastAsia="SimSun" w:hAnsi="Arial"/>
                <w:sz w:val="18"/>
                <w:lang w:eastAsia="zh-CN"/>
              </w:rPr>
              <w:tab/>
            </w:r>
            <w:proofErr w:type="spellStart"/>
            <w:r w:rsidRPr="00DA6D4E">
              <w:rPr>
                <w:rFonts w:ascii="Arial" w:eastAsia="SimSun" w:hAnsi="Arial"/>
                <w:sz w:val="18"/>
                <w:lang w:eastAsia="zh-CN"/>
              </w:rPr>
              <w:t>targetValueRange</w:t>
            </w:r>
            <w:proofErr w:type="spellEnd"/>
            <w:r w:rsidRPr="00DA6D4E">
              <w:rPr>
                <w:rFonts w:ascii="Arial" w:eastAsia="SimSun" w:hAnsi="Arial"/>
                <w:sz w:val="18"/>
                <w:lang w:eastAsia="zh-CN"/>
              </w:rPr>
              <w:t xml:space="preserve">: </w:t>
            </w:r>
            <w:proofErr w:type="spellStart"/>
            <w:r w:rsidRPr="00DA6D4E">
              <w:rPr>
                <w:rFonts w:ascii="Arial" w:eastAsia="SimSun" w:hAnsi="Arial"/>
                <w:sz w:val="18"/>
                <w:lang w:eastAsia="zh-CN"/>
              </w:rPr>
              <w:t>dLLatency</w:t>
            </w:r>
            <w:proofErr w:type="spellEnd"/>
            <w:r w:rsidRPr="00DA6D4E">
              <w:rPr>
                <w:rFonts w:ascii="Arial" w:eastAsia="SimSun" w:hAnsi="Arial"/>
                <w:sz w:val="18"/>
                <w:lang w:eastAsia="zh-CN"/>
              </w:rPr>
              <w:t xml:space="preserve"> defined in clause 6.3.1 of 3GPP TS 28.541 [5]</w:t>
            </w:r>
          </w:p>
        </w:tc>
        <w:tc>
          <w:tcPr>
            <w:tcW w:w="821" w:type="pct"/>
          </w:tcPr>
          <w:p w14:paraId="635945DD"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 xml:space="preserve">type: </w:t>
            </w:r>
            <w:proofErr w:type="spellStart"/>
            <w:r w:rsidRPr="00DA6D4E">
              <w:rPr>
                <w:rFonts w:ascii="Arial" w:eastAsia="SimSun" w:hAnsi="Arial"/>
                <w:snapToGrid w:val="0"/>
                <w:sz w:val="18"/>
              </w:rPr>
              <w:t>ExpectationTarget</w:t>
            </w:r>
            <w:proofErr w:type="spellEnd"/>
          </w:p>
          <w:p w14:paraId="72DA1C14"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multiplicity: 1</w:t>
            </w:r>
          </w:p>
          <w:p w14:paraId="34742194"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isOrdered</w:t>
            </w:r>
            <w:proofErr w:type="spellEnd"/>
            <w:r w:rsidRPr="00DA6D4E">
              <w:rPr>
                <w:rFonts w:ascii="Arial" w:eastAsia="SimSun" w:hAnsi="Arial"/>
                <w:snapToGrid w:val="0"/>
                <w:sz w:val="18"/>
              </w:rPr>
              <w:t>: N/A</w:t>
            </w:r>
          </w:p>
          <w:p w14:paraId="6638FD69"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isUnique</w:t>
            </w:r>
            <w:proofErr w:type="spellEnd"/>
            <w:r w:rsidRPr="00DA6D4E">
              <w:rPr>
                <w:rFonts w:ascii="Arial" w:eastAsia="SimSun" w:hAnsi="Arial"/>
                <w:snapToGrid w:val="0"/>
                <w:sz w:val="18"/>
              </w:rPr>
              <w:t>: N/A</w:t>
            </w:r>
          </w:p>
          <w:p w14:paraId="335E8C66"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defaultValue</w:t>
            </w:r>
            <w:proofErr w:type="spellEnd"/>
            <w:r w:rsidRPr="00DA6D4E">
              <w:rPr>
                <w:rFonts w:ascii="Arial" w:eastAsia="SimSun" w:hAnsi="Arial"/>
                <w:snapToGrid w:val="0"/>
                <w:sz w:val="18"/>
              </w:rPr>
              <w:t>: False</w:t>
            </w:r>
          </w:p>
          <w:p w14:paraId="4D3CE412"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isNullable</w:t>
            </w:r>
            <w:proofErr w:type="spellEnd"/>
            <w:r w:rsidRPr="00DA6D4E">
              <w:rPr>
                <w:rFonts w:ascii="Arial" w:eastAsia="SimSun" w:hAnsi="Arial"/>
                <w:snapToGrid w:val="0"/>
                <w:sz w:val="18"/>
              </w:rPr>
              <w:t>: True</w:t>
            </w:r>
          </w:p>
        </w:tc>
      </w:tr>
      <w:tr w:rsidR="00DA6D4E" w:rsidRPr="00DA6D4E" w14:paraId="5AA81984" w14:textId="77777777" w:rsidTr="000A6367">
        <w:trPr>
          <w:jc w:val="center"/>
        </w:trPr>
        <w:tc>
          <w:tcPr>
            <w:tcW w:w="1188" w:type="pct"/>
            <w:vAlign w:val="center"/>
          </w:tcPr>
          <w:p w14:paraId="724AAAD1" w14:textId="77777777" w:rsidR="00DA6D4E" w:rsidRPr="00DA6D4E" w:rsidRDefault="00DA6D4E" w:rsidP="00DA6D4E">
            <w:pPr>
              <w:keepNext/>
              <w:keepLines/>
              <w:overflowPunct w:val="0"/>
              <w:autoSpaceDE w:val="0"/>
              <w:autoSpaceDN w:val="0"/>
              <w:adjustRightInd w:val="0"/>
              <w:spacing w:after="0"/>
              <w:textAlignment w:val="baseline"/>
              <w:rPr>
                <w:rFonts w:ascii="Courier New" w:eastAsia="SimSun" w:hAnsi="Courier New" w:cs="Courier New"/>
                <w:sz w:val="18"/>
                <w:szCs w:val="18"/>
                <w:lang w:eastAsia="zh-CN"/>
              </w:rPr>
            </w:pPr>
            <w:proofErr w:type="spellStart"/>
            <w:r w:rsidRPr="00DA6D4E">
              <w:rPr>
                <w:rFonts w:ascii="Courier New" w:eastAsia="SimSun" w:hAnsi="Courier New" w:cs="Courier New"/>
                <w:sz w:val="18"/>
                <w:szCs w:val="18"/>
                <w:lang w:eastAsia="zh-CN"/>
              </w:rPr>
              <w:lastRenderedPageBreak/>
              <w:t>uLLatencyTarget</w:t>
            </w:r>
            <w:proofErr w:type="spellEnd"/>
          </w:p>
        </w:tc>
        <w:tc>
          <w:tcPr>
            <w:tcW w:w="2992" w:type="pct"/>
          </w:tcPr>
          <w:p w14:paraId="3587F57C"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zh-CN"/>
              </w:rPr>
              <w:t>It describes the UL latency target for the service Supporting that the intent expectation is applied.</w:t>
            </w:r>
          </w:p>
          <w:p w14:paraId="3BE15CB4"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z w:val="18"/>
                <w:lang w:eastAsia="zh-CN"/>
              </w:rPr>
            </w:pPr>
          </w:p>
          <w:p w14:paraId="4FAE4A3E"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DA6D4E">
              <w:rPr>
                <w:rFonts w:ascii="Arial" w:eastAsia="SimSun" w:hAnsi="Arial"/>
                <w:sz w:val="18"/>
                <w:lang w:eastAsia="zh-CN"/>
              </w:rPr>
              <w:t>UlThptperUETarget</w:t>
            </w:r>
            <w:proofErr w:type="spellEnd"/>
            <w:r w:rsidRPr="00DA6D4E">
              <w:rPr>
                <w:rFonts w:ascii="Arial" w:eastAsia="SimSun" w:hAnsi="Arial"/>
                <w:sz w:val="18"/>
                <w:lang w:eastAsia="zh-CN"/>
              </w:rPr>
              <w:t xml:space="preserve"> is an </w:t>
            </w:r>
            <w:proofErr w:type="spellStart"/>
            <w:r w:rsidRPr="00DA6D4E">
              <w:rPr>
                <w:rFonts w:ascii="Arial" w:eastAsia="SimSun" w:hAnsi="Arial"/>
                <w:sz w:val="18"/>
                <w:lang w:eastAsia="zh-CN"/>
              </w:rPr>
              <w:t>ExpectationTarget</w:t>
            </w:r>
            <w:proofErr w:type="spellEnd"/>
            <w:r w:rsidRPr="00DA6D4E">
              <w:rPr>
                <w:rFonts w:ascii="Arial" w:eastAsia="SimSun" w:hAnsi="Arial"/>
                <w:sz w:val="18"/>
                <w:lang w:eastAsia="zh-CN"/>
              </w:rPr>
              <w:t xml:space="preserve"> including attributes: </w:t>
            </w:r>
            <w:proofErr w:type="spellStart"/>
            <w:r w:rsidRPr="00DA6D4E">
              <w:rPr>
                <w:rFonts w:ascii="Arial" w:eastAsia="SimSun" w:hAnsi="Arial"/>
                <w:sz w:val="18"/>
                <w:lang w:eastAsia="zh-CN"/>
              </w:rPr>
              <w:t>targetName</w:t>
            </w:r>
            <w:proofErr w:type="spellEnd"/>
            <w:r w:rsidRPr="00DA6D4E">
              <w:rPr>
                <w:rFonts w:ascii="Arial" w:eastAsia="SimSun" w:hAnsi="Arial"/>
                <w:sz w:val="18"/>
                <w:lang w:eastAsia="zh-CN"/>
              </w:rPr>
              <w:t xml:space="preserve">, </w:t>
            </w:r>
            <w:proofErr w:type="spellStart"/>
            <w:r w:rsidRPr="00DA6D4E">
              <w:rPr>
                <w:rFonts w:ascii="Arial" w:eastAsia="SimSun" w:hAnsi="Arial"/>
                <w:sz w:val="18"/>
                <w:lang w:eastAsia="zh-CN"/>
              </w:rPr>
              <w:t>targetCondition</w:t>
            </w:r>
            <w:proofErr w:type="spellEnd"/>
            <w:r w:rsidRPr="00DA6D4E">
              <w:rPr>
                <w:rFonts w:ascii="Arial" w:eastAsia="SimSun" w:hAnsi="Arial"/>
                <w:sz w:val="18"/>
                <w:lang w:eastAsia="zh-CN"/>
              </w:rPr>
              <w:t xml:space="preserve"> and </w:t>
            </w:r>
            <w:proofErr w:type="spellStart"/>
            <w:r w:rsidRPr="00DA6D4E">
              <w:rPr>
                <w:rFonts w:ascii="Arial" w:eastAsia="SimSun" w:hAnsi="Arial"/>
                <w:sz w:val="18"/>
                <w:lang w:eastAsia="zh-CN"/>
              </w:rPr>
              <w:t>targetValueRange</w:t>
            </w:r>
            <w:proofErr w:type="spellEnd"/>
            <w:r w:rsidRPr="00DA6D4E">
              <w:rPr>
                <w:rFonts w:ascii="Arial" w:eastAsia="SimSun" w:hAnsi="Arial"/>
                <w:sz w:val="18"/>
                <w:lang w:eastAsia="zh-CN"/>
              </w:rPr>
              <w:t>.</w:t>
            </w:r>
          </w:p>
          <w:p w14:paraId="6C631918"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z w:val="18"/>
                <w:lang w:eastAsia="zh-CN"/>
              </w:rPr>
            </w:pPr>
          </w:p>
          <w:p w14:paraId="30C68F20" w14:textId="77777777" w:rsidR="00DA6D4E" w:rsidRPr="00DA6D4E" w:rsidRDefault="00DA6D4E" w:rsidP="00DA6D4E">
            <w:pPr>
              <w:keepNext/>
              <w:keepLines/>
              <w:overflowPunct w:val="0"/>
              <w:autoSpaceDE w:val="0"/>
              <w:autoSpaceDN w:val="0"/>
              <w:adjustRightInd w:val="0"/>
              <w:spacing w:after="0"/>
              <w:ind w:left="611" w:hanging="284"/>
              <w:textAlignment w:val="baseline"/>
              <w:rPr>
                <w:rFonts w:ascii="Arial" w:eastAsia="SimSun" w:hAnsi="Arial"/>
                <w:sz w:val="18"/>
                <w:lang w:eastAsia="zh-CN"/>
              </w:rPr>
            </w:pPr>
            <w:r w:rsidRPr="00DA6D4E">
              <w:rPr>
                <w:rFonts w:ascii="Arial" w:eastAsia="SimSun" w:hAnsi="Arial"/>
                <w:sz w:val="18"/>
                <w:lang w:eastAsia="zh-CN"/>
              </w:rPr>
              <w:t>-</w:t>
            </w:r>
            <w:r w:rsidRPr="00DA6D4E">
              <w:rPr>
                <w:rFonts w:ascii="Arial" w:eastAsia="SimSun" w:hAnsi="Arial"/>
                <w:sz w:val="18"/>
                <w:lang w:eastAsia="zh-CN"/>
              </w:rPr>
              <w:tab/>
            </w:r>
            <w:proofErr w:type="spellStart"/>
            <w:r w:rsidRPr="00DA6D4E">
              <w:rPr>
                <w:rFonts w:ascii="Arial" w:eastAsia="SimSun" w:hAnsi="Arial"/>
                <w:sz w:val="18"/>
                <w:lang w:eastAsia="zh-CN"/>
              </w:rPr>
              <w:t>targetName</w:t>
            </w:r>
            <w:proofErr w:type="spellEnd"/>
            <w:r w:rsidRPr="00DA6D4E">
              <w:rPr>
                <w:rFonts w:ascii="Arial" w:eastAsia="SimSun" w:hAnsi="Arial"/>
                <w:sz w:val="18"/>
                <w:lang w:eastAsia="zh-CN"/>
              </w:rPr>
              <w:t>: "</w:t>
            </w:r>
            <w:proofErr w:type="spellStart"/>
            <w:r w:rsidRPr="00DA6D4E">
              <w:rPr>
                <w:rFonts w:ascii="Arial" w:eastAsia="SimSun" w:hAnsi="Arial"/>
                <w:sz w:val="18"/>
                <w:lang w:eastAsia="zh-CN"/>
              </w:rPr>
              <w:t>UlThptperUE</w:t>
            </w:r>
            <w:proofErr w:type="spellEnd"/>
            <w:r w:rsidRPr="00DA6D4E">
              <w:rPr>
                <w:rFonts w:ascii="Arial" w:eastAsia="SimSun" w:hAnsi="Arial"/>
                <w:sz w:val="18"/>
                <w:lang w:eastAsia="zh-CN"/>
              </w:rPr>
              <w:t>"</w:t>
            </w:r>
          </w:p>
          <w:p w14:paraId="4C6D9D8F" w14:textId="77777777" w:rsidR="00DA6D4E" w:rsidRPr="00DA6D4E" w:rsidRDefault="00DA6D4E" w:rsidP="00DA6D4E">
            <w:pPr>
              <w:keepNext/>
              <w:keepLines/>
              <w:overflowPunct w:val="0"/>
              <w:autoSpaceDE w:val="0"/>
              <w:autoSpaceDN w:val="0"/>
              <w:adjustRightInd w:val="0"/>
              <w:spacing w:after="0"/>
              <w:ind w:left="611" w:hanging="284"/>
              <w:textAlignment w:val="baseline"/>
              <w:rPr>
                <w:rFonts w:ascii="Arial" w:eastAsia="SimSun" w:hAnsi="Arial"/>
                <w:sz w:val="18"/>
                <w:lang w:eastAsia="zh-CN"/>
              </w:rPr>
            </w:pPr>
            <w:r w:rsidRPr="00DA6D4E">
              <w:rPr>
                <w:rFonts w:ascii="Arial" w:eastAsia="SimSun" w:hAnsi="Arial"/>
                <w:sz w:val="18"/>
                <w:lang w:eastAsia="zh-CN"/>
              </w:rPr>
              <w:t>-</w:t>
            </w:r>
            <w:r w:rsidRPr="00DA6D4E">
              <w:rPr>
                <w:rFonts w:ascii="Arial" w:eastAsia="SimSun" w:hAnsi="Arial"/>
                <w:sz w:val="18"/>
                <w:lang w:eastAsia="zh-CN"/>
              </w:rPr>
              <w:tab/>
            </w:r>
            <w:proofErr w:type="spellStart"/>
            <w:r w:rsidRPr="00DA6D4E">
              <w:rPr>
                <w:rFonts w:ascii="Arial" w:eastAsia="SimSun" w:hAnsi="Arial"/>
                <w:sz w:val="18"/>
                <w:lang w:eastAsia="zh-CN"/>
              </w:rPr>
              <w:t>targetCondition</w:t>
            </w:r>
            <w:proofErr w:type="spellEnd"/>
            <w:r w:rsidRPr="00DA6D4E">
              <w:rPr>
                <w:rFonts w:ascii="Arial" w:eastAsia="SimSun" w:hAnsi="Arial"/>
                <w:sz w:val="18"/>
                <w:lang w:eastAsia="zh-CN"/>
              </w:rPr>
              <w:t>: "IS_LESS_THAN"</w:t>
            </w:r>
          </w:p>
          <w:p w14:paraId="2442561C" w14:textId="77777777" w:rsidR="00DA6D4E" w:rsidRPr="00DA6D4E" w:rsidRDefault="00DA6D4E" w:rsidP="00DA6D4E">
            <w:pPr>
              <w:keepNext/>
              <w:keepLines/>
              <w:overflowPunct w:val="0"/>
              <w:autoSpaceDE w:val="0"/>
              <w:autoSpaceDN w:val="0"/>
              <w:adjustRightInd w:val="0"/>
              <w:spacing w:after="0"/>
              <w:ind w:left="611" w:hanging="284"/>
              <w:textAlignment w:val="baseline"/>
              <w:rPr>
                <w:rFonts w:ascii="Arial" w:eastAsia="SimSun" w:hAnsi="Arial"/>
                <w:sz w:val="18"/>
                <w:lang w:eastAsia="zh-CN"/>
              </w:rPr>
            </w:pPr>
            <w:r w:rsidRPr="00DA6D4E">
              <w:rPr>
                <w:rFonts w:ascii="Arial" w:eastAsia="SimSun" w:hAnsi="Arial"/>
                <w:sz w:val="18"/>
                <w:lang w:eastAsia="zh-CN"/>
              </w:rPr>
              <w:t>-</w:t>
            </w:r>
            <w:r w:rsidRPr="00DA6D4E">
              <w:rPr>
                <w:rFonts w:ascii="Arial" w:eastAsia="SimSun" w:hAnsi="Arial"/>
                <w:sz w:val="18"/>
                <w:lang w:eastAsia="zh-CN"/>
              </w:rPr>
              <w:tab/>
            </w:r>
            <w:proofErr w:type="spellStart"/>
            <w:r w:rsidRPr="00DA6D4E">
              <w:rPr>
                <w:rFonts w:ascii="Arial" w:eastAsia="SimSun" w:hAnsi="Arial"/>
                <w:sz w:val="18"/>
                <w:lang w:eastAsia="zh-CN"/>
              </w:rPr>
              <w:t>targetValueRange</w:t>
            </w:r>
            <w:proofErr w:type="spellEnd"/>
            <w:r w:rsidRPr="00DA6D4E">
              <w:rPr>
                <w:rFonts w:ascii="Arial" w:eastAsia="SimSun" w:hAnsi="Arial"/>
                <w:sz w:val="18"/>
                <w:lang w:eastAsia="zh-CN"/>
              </w:rPr>
              <w:t xml:space="preserve">: </w:t>
            </w:r>
            <w:proofErr w:type="spellStart"/>
            <w:r w:rsidRPr="00DA6D4E">
              <w:rPr>
                <w:rFonts w:ascii="Arial" w:eastAsia="SimSun" w:hAnsi="Arial"/>
                <w:sz w:val="18"/>
                <w:lang w:eastAsia="zh-CN"/>
              </w:rPr>
              <w:t>ULLatency</w:t>
            </w:r>
            <w:proofErr w:type="spellEnd"/>
            <w:r w:rsidRPr="00DA6D4E">
              <w:rPr>
                <w:rFonts w:ascii="Arial" w:eastAsia="SimSun" w:hAnsi="Arial"/>
                <w:sz w:val="18"/>
                <w:lang w:eastAsia="zh-CN"/>
              </w:rPr>
              <w:t xml:space="preserve"> defined in clause 6.3.1 of 3GPP TS 28.541 [5]</w:t>
            </w:r>
          </w:p>
        </w:tc>
        <w:tc>
          <w:tcPr>
            <w:tcW w:w="821" w:type="pct"/>
          </w:tcPr>
          <w:p w14:paraId="1FEE3DE0"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 xml:space="preserve">type: </w:t>
            </w:r>
            <w:proofErr w:type="spellStart"/>
            <w:r w:rsidRPr="00DA6D4E">
              <w:rPr>
                <w:rFonts w:ascii="Arial" w:eastAsia="SimSun" w:hAnsi="Arial"/>
                <w:snapToGrid w:val="0"/>
                <w:sz w:val="18"/>
              </w:rPr>
              <w:t>ExpectationTarget</w:t>
            </w:r>
            <w:proofErr w:type="spellEnd"/>
          </w:p>
          <w:p w14:paraId="11C87BB7"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multiplicity: 1</w:t>
            </w:r>
          </w:p>
          <w:p w14:paraId="533EDDF1"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isOrdered</w:t>
            </w:r>
            <w:proofErr w:type="spellEnd"/>
            <w:r w:rsidRPr="00DA6D4E">
              <w:rPr>
                <w:rFonts w:ascii="Arial" w:eastAsia="SimSun" w:hAnsi="Arial"/>
                <w:snapToGrid w:val="0"/>
                <w:sz w:val="18"/>
              </w:rPr>
              <w:t>: N/A</w:t>
            </w:r>
          </w:p>
          <w:p w14:paraId="2DD544D0"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isUnique</w:t>
            </w:r>
            <w:proofErr w:type="spellEnd"/>
            <w:r w:rsidRPr="00DA6D4E">
              <w:rPr>
                <w:rFonts w:ascii="Arial" w:eastAsia="SimSun" w:hAnsi="Arial"/>
                <w:snapToGrid w:val="0"/>
                <w:sz w:val="18"/>
              </w:rPr>
              <w:t>: N/A</w:t>
            </w:r>
          </w:p>
          <w:p w14:paraId="69BDA65E"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defaultValue</w:t>
            </w:r>
            <w:proofErr w:type="spellEnd"/>
            <w:r w:rsidRPr="00DA6D4E">
              <w:rPr>
                <w:rFonts w:ascii="Arial" w:eastAsia="SimSun" w:hAnsi="Arial"/>
                <w:snapToGrid w:val="0"/>
                <w:sz w:val="18"/>
              </w:rPr>
              <w:t>: False</w:t>
            </w:r>
          </w:p>
          <w:p w14:paraId="2BA456F1" w14:textId="77777777" w:rsidR="00DA6D4E" w:rsidRPr="00DA6D4E" w:rsidRDefault="00DA6D4E" w:rsidP="00DA6D4E">
            <w:pPr>
              <w:keepNext/>
              <w:keepLines/>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isNullable</w:t>
            </w:r>
            <w:proofErr w:type="spellEnd"/>
            <w:r w:rsidRPr="00DA6D4E">
              <w:rPr>
                <w:rFonts w:ascii="Arial" w:eastAsia="SimSun" w:hAnsi="Arial"/>
                <w:snapToGrid w:val="0"/>
                <w:sz w:val="18"/>
              </w:rPr>
              <w:t>: True</w:t>
            </w:r>
          </w:p>
        </w:tc>
      </w:tr>
      <w:tr w:rsidR="00DA6D4E" w:rsidRPr="00DA6D4E" w14:paraId="67F1E795" w14:textId="77777777" w:rsidTr="000A6367">
        <w:trPr>
          <w:jc w:val="center"/>
        </w:trPr>
        <w:tc>
          <w:tcPr>
            <w:tcW w:w="1188" w:type="pct"/>
            <w:vAlign w:val="center"/>
          </w:tcPr>
          <w:p w14:paraId="7DE7BF1B" w14:textId="77777777" w:rsidR="00DA6D4E" w:rsidRPr="00DA6D4E" w:rsidRDefault="00DA6D4E" w:rsidP="00DA6D4E">
            <w:pPr>
              <w:overflowPunct w:val="0"/>
              <w:autoSpaceDE w:val="0"/>
              <w:autoSpaceDN w:val="0"/>
              <w:adjustRightInd w:val="0"/>
              <w:spacing w:after="0"/>
              <w:textAlignment w:val="baseline"/>
              <w:rPr>
                <w:rFonts w:ascii="Courier New" w:eastAsia="SimSun" w:hAnsi="Courier New" w:cs="Courier New"/>
                <w:sz w:val="18"/>
                <w:szCs w:val="18"/>
                <w:lang w:eastAsia="zh-CN"/>
              </w:rPr>
            </w:pPr>
            <w:proofErr w:type="spellStart"/>
            <w:r w:rsidRPr="00DA6D4E">
              <w:rPr>
                <w:rFonts w:ascii="Courier New" w:eastAsia="SimSun" w:hAnsi="Courier New" w:cs="Courier New"/>
                <w:sz w:val="18"/>
                <w:szCs w:val="18"/>
                <w:lang w:eastAsia="zh-CN"/>
              </w:rPr>
              <w:t>maxNumberofUEsTarget</w:t>
            </w:r>
            <w:proofErr w:type="spellEnd"/>
          </w:p>
        </w:tc>
        <w:tc>
          <w:tcPr>
            <w:tcW w:w="2992" w:type="pct"/>
          </w:tcPr>
          <w:p w14:paraId="3E9B6D10"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zh-CN"/>
              </w:rPr>
              <w:t>It describes the maximum number of UEs for service supporting that the intent expectation is applied.</w:t>
            </w:r>
          </w:p>
          <w:p w14:paraId="6BB3DB32"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
          <w:p w14:paraId="6DED0BF1"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roofErr w:type="spellStart"/>
            <w:r w:rsidRPr="00DA6D4E">
              <w:rPr>
                <w:rFonts w:ascii="Arial" w:eastAsia="SimSun" w:hAnsi="Arial"/>
                <w:sz w:val="18"/>
                <w:lang w:eastAsia="zh-CN"/>
              </w:rPr>
              <w:t>maxNumberofUEsContext</w:t>
            </w:r>
            <w:proofErr w:type="spellEnd"/>
            <w:r w:rsidRPr="00DA6D4E">
              <w:rPr>
                <w:rFonts w:ascii="Arial" w:eastAsia="SimSun" w:hAnsi="Arial"/>
                <w:sz w:val="18"/>
                <w:lang w:eastAsia="zh-CN"/>
              </w:rPr>
              <w:t xml:space="preserve"> is an </w:t>
            </w:r>
            <w:proofErr w:type="spellStart"/>
            <w:r w:rsidRPr="00DA6D4E">
              <w:rPr>
                <w:rFonts w:ascii="Arial" w:eastAsia="SimSun" w:hAnsi="Arial"/>
                <w:sz w:val="18"/>
                <w:lang w:eastAsia="zh-CN"/>
              </w:rPr>
              <w:t>ExpectationTarget</w:t>
            </w:r>
            <w:proofErr w:type="spellEnd"/>
            <w:r w:rsidRPr="00DA6D4E">
              <w:rPr>
                <w:rFonts w:ascii="Arial" w:eastAsia="SimSun" w:hAnsi="Arial"/>
                <w:sz w:val="18"/>
                <w:lang w:eastAsia="zh-CN"/>
              </w:rPr>
              <w:t xml:space="preserve"> including attributes: </w:t>
            </w:r>
            <w:proofErr w:type="spellStart"/>
            <w:r w:rsidRPr="00DA6D4E">
              <w:rPr>
                <w:rFonts w:ascii="Arial" w:eastAsia="SimSun" w:hAnsi="Arial"/>
                <w:sz w:val="18"/>
                <w:lang w:eastAsia="zh-CN"/>
              </w:rPr>
              <w:t>targetName</w:t>
            </w:r>
            <w:proofErr w:type="spellEnd"/>
            <w:r w:rsidRPr="00DA6D4E">
              <w:rPr>
                <w:rFonts w:ascii="Arial" w:eastAsia="SimSun" w:hAnsi="Arial"/>
                <w:sz w:val="18"/>
                <w:lang w:eastAsia="zh-CN"/>
              </w:rPr>
              <w:t xml:space="preserve">, </w:t>
            </w:r>
            <w:proofErr w:type="spellStart"/>
            <w:r w:rsidRPr="00DA6D4E">
              <w:rPr>
                <w:rFonts w:ascii="Arial" w:eastAsia="SimSun" w:hAnsi="Arial"/>
                <w:sz w:val="18"/>
                <w:lang w:eastAsia="zh-CN"/>
              </w:rPr>
              <w:t>targetCondition</w:t>
            </w:r>
            <w:proofErr w:type="spellEnd"/>
            <w:r w:rsidRPr="00DA6D4E">
              <w:rPr>
                <w:rFonts w:ascii="Arial" w:eastAsia="SimSun" w:hAnsi="Arial"/>
                <w:sz w:val="18"/>
                <w:lang w:eastAsia="zh-CN"/>
              </w:rPr>
              <w:t xml:space="preserve"> and </w:t>
            </w:r>
            <w:proofErr w:type="spellStart"/>
            <w:r w:rsidRPr="00DA6D4E">
              <w:rPr>
                <w:rFonts w:ascii="Arial" w:eastAsia="SimSun" w:hAnsi="Arial"/>
                <w:sz w:val="18"/>
                <w:lang w:eastAsia="zh-CN"/>
              </w:rPr>
              <w:t>targetValueRange</w:t>
            </w:r>
            <w:proofErr w:type="spellEnd"/>
            <w:r w:rsidRPr="00DA6D4E">
              <w:rPr>
                <w:rFonts w:ascii="Arial" w:eastAsia="SimSun" w:hAnsi="Arial"/>
                <w:sz w:val="18"/>
                <w:lang w:eastAsia="zh-CN"/>
              </w:rPr>
              <w:t>.</w:t>
            </w:r>
          </w:p>
          <w:p w14:paraId="39F00347"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
          <w:p w14:paraId="47BA95D5"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zh-CN"/>
              </w:rPr>
              <w:t>Following are the allowed values:</w:t>
            </w:r>
          </w:p>
          <w:p w14:paraId="5C12DA74" w14:textId="52B9E5FA"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zh-CN"/>
              </w:rPr>
            </w:pPr>
            <w:r w:rsidRPr="00DA6D4E">
              <w:rPr>
                <w:rFonts w:ascii="Arial" w:eastAsia="SimSun" w:hAnsi="Arial"/>
                <w:sz w:val="18"/>
                <w:lang w:eastAsia="zh-CN"/>
              </w:rPr>
              <w:t>-</w:t>
            </w:r>
            <w:r w:rsidRPr="00DA6D4E">
              <w:rPr>
                <w:rFonts w:ascii="Arial" w:eastAsia="SimSun" w:hAnsi="Arial"/>
                <w:sz w:val="18"/>
                <w:lang w:eastAsia="zh-CN"/>
              </w:rPr>
              <w:tab/>
            </w:r>
            <w:proofErr w:type="spellStart"/>
            <w:r w:rsidRPr="00DA6D4E">
              <w:rPr>
                <w:rFonts w:ascii="Arial" w:eastAsia="SimSun" w:hAnsi="Arial"/>
                <w:sz w:val="18"/>
                <w:lang w:eastAsia="zh-CN"/>
              </w:rPr>
              <w:t>target</w:t>
            </w:r>
            <w:ins w:id="8" w:author="lishitao-r2" w:date="2023-02-03T18:06:00Z">
              <w:r>
                <w:rPr>
                  <w:rFonts w:ascii="Arial" w:eastAsia="SimSun" w:hAnsi="Arial"/>
                  <w:sz w:val="18"/>
                  <w:lang w:eastAsia="zh-CN"/>
                </w:rPr>
                <w:t>Name</w:t>
              </w:r>
            </w:ins>
            <w:proofErr w:type="spellEnd"/>
            <w:del w:id="9" w:author="lishitao-r2" w:date="2023-02-03T18:06:00Z">
              <w:r w:rsidRPr="00DA6D4E" w:rsidDel="00DA6D4E">
                <w:rPr>
                  <w:rFonts w:ascii="Arial" w:eastAsia="SimSun" w:hAnsi="Arial"/>
                  <w:sz w:val="18"/>
                  <w:lang w:eastAsia="zh-CN"/>
                </w:rPr>
                <w:delText>Attribute</w:delText>
              </w:r>
            </w:del>
            <w:r w:rsidRPr="00DA6D4E">
              <w:rPr>
                <w:rFonts w:ascii="Arial" w:eastAsia="SimSun" w:hAnsi="Arial"/>
                <w:sz w:val="18"/>
                <w:lang w:eastAsia="zh-CN"/>
              </w:rPr>
              <w:t>: "</w:t>
            </w:r>
            <w:proofErr w:type="spellStart"/>
            <w:r w:rsidRPr="00DA6D4E">
              <w:rPr>
                <w:rFonts w:ascii="Arial" w:eastAsia="SimSun" w:hAnsi="Arial"/>
                <w:sz w:val="18"/>
                <w:lang w:eastAsia="zh-CN"/>
              </w:rPr>
              <w:t>maxNumberofUEs</w:t>
            </w:r>
            <w:proofErr w:type="spellEnd"/>
            <w:r w:rsidRPr="00DA6D4E">
              <w:rPr>
                <w:rFonts w:ascii="Arial" w:eastAsia="SimSun" w:hAnsi="Arial"/>
                <w:sz w:val="18"/>
                <w:lang w:eastAsia="zh-CN"/>
              </w:rPr>
              <w:t>"</w:t>
            </w:r>
          </w:p>
          <w:p w14:paraId="5A537852"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zh-CN"/>
              </w:rPr>
            </w:pPr>
            <w:r w:rsidRPr="00DA6D4E">
              <w:rPr>
                <w:rFonts w:ascii="Arial" w:eastAsia="SimSun" w:hAnsi="Arial"/>
                <w:sz w:val="18"/>
                <w:lang w:eastAsia="zh-CN"/>
              </w:rPr>
              <w:t>-</w:t>
            </w:r>
            <w:r w:rsidRPr="00DA6D4E">
              <w:rPr>
                <w:rFonts w:ascii="Arial" w:eastAsia="SimSun" w:hAnsi="Arial"/>
                <w:sz w:val="18"/>
                <w:lang w:eastAsia="zh-CN"/>
              </w:rPr>
              <w:tab/>
            </w:r>
            <w:proofErr w:type="spellStart"/>
            <w:r w:rsidRPr="00DA6D4E">
              <w:rPr>
                <w:rFonts w:ascii="Arial" w:eastAsia="SimSun" w:hAnsi="Arial"/>
                <w:sz w:val="18"/>
                <w:lang w:eastAsia="zh-CN"/>
              </w:rPr>
              <w:t>targetCondition</w:t>
            </w:r>
            <w:proofErr w:type="spellEnd"/>
            <w:r w:rsidRPr="00DA6D4E">
              <w:rPr>
                <w:rFonts w:ascii="Arial" w:eastAsia="SimSun" w:hAnsi="Arial"/>
                <w:sz w:val="18"/>
                <w:lang w:eastAsia="zh-CN"/>
              </w:rPr>
              <w:t>: "</w:t>
            </w:r>
            <w:r w:rsidRPr="00DA6D4E">
              <w:rPr>
                <w:rFonts w:ascii="Arial" w:eastAsia="Times New Roman" w:hAnsi="Arial"/>
                <w:sz w:val="18"/>
              </w:rPr>
              <w:t xml:space="preserve"> </w:t>
            </w:r>
            <w:r w:rsidRPr="00DA6D4E">
              <w:rPr>
                <w:rFonts w:ascii="Arial" w:eastAsia="SimSun" w:hAnsi="Arial"/>
                <w:sz w:val="18"/>
                <w:lang w:eastAsia="zh-CN"/>
              </w:rPr>
              <w:t>IS_LESS_THAN"</w:t>
            </w:r>
          </w:p>
          <w:p w14:paraId="4F3BB602" w14:textId="77777777" w:rsidR="00DA6D4E" w:rsidRPr="00DA6D4E" w:rsidDel="00631A38" w:rsidRDefault="00DA6D4E" w:rsidP="00DA6D4E">
            <w:pPr>
              <w:overflowPunct w:val="0"/>
              <w:autoSpaceDE w:val="0"/>
              <w:autoSpaceDN w:val="0"/>
              <w:adjustRightInd w:val="0"/>
              <w:spacing w:after="0"/>
              <w:ind w:left="611" w:hanging="284"/>
              <w:textAlignment w:val="baseline"/>
              <w:rPr>
                <w:rFonts w:ascii="Arial" w:eastAsia="SimSun" w:hAnsi="Arial"/>
                <w:sz w:val="18"/>
                <w:lang w:eastAsia="zh-CN"/>
              </w:rPr>
            </w:pPr>
            <w:r w:rsidRPr="00DA6D4E">
              <w:rPr>
                <w:rFonts w:ascii="Arial" w:eastAsia="SimSun" w:hAnsi="Arial"/>
                <w:sz w:val="18"/>
                <w:lang w:eastAsia="zh-CN"/>
              </w:rPr>
              <w:t>-</w:t>
            </w:r>
            <w:r w:rsidRPr="00DA6D4E">
              <w:rPr>
                <w:rFonts w:ascii="Arial" w:eastAsia="SimSun" w:hAnsi="Arial"/>
                <w:sz w:val="18"/>
                <w:lang w:eastAsia="zh-CN"/>
              </w:rPr>
              <w:tab/>
            </w:r>
            <w:proofErr w:type="spellStart"/>
            <w:r w:rsidRPr="00DA6D4E">
              <w:rPr>
                <w:rFonts w:ascii="Arial" w:eastAsia="SimSun" w:hAnsi="Arial"/>
                <w:sz w:val="18"/>
                <w:lang w:eastAsia="zh-CN"/>
              </w:rPr>
              <w:t>targetValueRange</w:t>
            </w:r>
            <w:proofErr w:type="spellEnd"/>
            <w:r w:rsidRPr="00DA6D4E">
              <w:rPr>
                <w:rFonts w:ascii="Arial" w:eastAsia="SimSun" w:hAnsi="Arial"/>
                <w:sz w:val="18"/>
                <w:lang w:eastAsia="zh-CN"/>
              </w:rPr>
              <w:t xml:space="preserve">: </w:t>
            </w:r>
            <w:proofErr w:type="spellStart"/>
            <w:r w:rsidRPr="00DA6D4E">
              <w:rPr>
                <w:rFonts w:ascii="Arial" w:eastAsia="SimSun" w:hAnsi="Arial"/>
                <w:sz w:val="18"/>
                <w:lang w:eastAsia="zh-CN"/>
              </w:rPr>
              <w:t>maxNumberofUEs</w:t>
            </w:r>
            <w:proofErr w:type="spellEnd"/>
            <w:r w:rsidRPr="00DA6D4E">
              <w:rPr>
                <w:rFonts w:ascii="Arial" w:eastAsia="SimSun" w:hAnsi="Arial"/>
                <w:sz w:val="18"/>
                <w:lang w:eastAsia="zh-CN"/>
              </w:rPr>
              <w:t xml:space="preserve"> in clause 6.3.1 in 3GPP TS 28.541 [5]</w:t>
            </w:r>
          </w:p>
        </w:tc>
        <w:tc>
          <w:tcPr>
            <w:tcW w:w="821" w:type="pct"/>
          </w:tcPr>
          <w:p w14:paraId="40C24ADC" w14:textId="77777777" w:rsidR="00DA6D4E" w:rsidRPr="00DA6D4E" w:rsidRDefault="00DA6D4E" w:rsidP="00DA6D4E">
            <w:pPr>
              <w:overflowPunct w:val="0"/>
              <w:autoSpaceDE w:val="0"/>
              <w:autoSpaceDN w:val="0"/>
              <w:adjustRightInd w:val="0"/>
              <w:spacing w:after="0"/>
              <w:textAlignment w:val="baseline"/>
              <w:rPr>
                <w:rFonts w:ascii="Arial" w:eastAsia="Times New Roman" w:hAnsi="Arial"/>
                <w:snapToGrid w:val="0"/>
                <w:sz w:val="18"/>
              </w:rPr>
            </w:pPr>
            <w:r w:rsidRPr="00DA6D4E">
              <w:rPr>
                <w:rFonts w:ascii="Arial" w:eastAsia="Times New Roman" w:hAnsi="Arial"/>
                <w:snapToGrid w:val="0"/>
                <w:sz w:val="18"/>
              </w:rPr>
              <w:t xml:space="preserve">type: </w:t>
            </w:r>
            <w:proofErr w:type="spellStart"/>
            <w:r w:rsidRPr="00DA6D4E">
              <w:rPr>
                <w:rFonts w:ascii="Arial" w:eastAsia="Times New Roman" w:hAnsi="Arial"/>
                <w:snapToGrid w:val="0"/>
                <w:sz w:val="18"/>
              </w:rPr>
              <w:t>ExpectationTarget</w:t>
            </w:r>
            <w:proofErr w:type="spellEnd"/>
          </w:p>
          <w:p w14:paraId="78BEB57B" w14:textId="77777777" w:rsidR="00DA6D4E" w:rsidRPr="00DA6D4E" w:rsidRDefault="00DA6D4E" w:rsidP="00DA6D4E">
            <w:pPr>
              <w:overflowPunct w:val="0"/>
              <w:autoSpaceDE w:val="0"/>
              <w:autoSpaceDN w:val="0"/>
              <w:adjustRightInd w:val="0"/>
              <w:spacing w:after="0"/>
              <w:textAlignment w:val="baseline"/>
              <w:rPr>
                <w:rFonts w:ascii="Arial" w:eastAsia="Times New Roman" w:hAnsi="Arial"/>
                <w:snapToGrid w:val="0"/>
                <w:sz w:val="18"/>
              </w:rPr>
            </w:pPr>
            <w:r w:rsidRPr="00DA6D4E">
              <w:rPr>
                <w:rFonts w:ascii="Arial" w:eastAsia="Times New Roman" w:hAnsi="Arial"/>
                <w:snapToGrid w:val="0"/>
                <w:sz w:val="18"/>
              </w:rPr>
              <w:t>multiplicity: 1</w:t>
            </w:r>
          </w:p>
          <w:p w14:paraId="47452E89" w14:textId="77777777" w:rsidR="00DA6D4E" w:rsidRPr="00DA6D4E" w:rsidRDefault="00DA6D4E" w:rsidP="00DA6D4E">
            <w:pPr>
              <w:overflowPunct w:val="0"/>
              <w:autoSpaceDE w:val="0"/>
              <w:autoSpaceDN w:val="0"/>
              <w:adjustRightInd w:val="0"/>
              <w:spacing w:after="0"/>
              <w:textAlignment w:val="baseline"/>
              <w:rPr>
                <w:rFonts w:ascii="Arial" w:eastAsia="Times New Roman" w:hAnsi="Arial"/>
                <w:snapToGrid w:val="0"/>
                <w:sz w:val="18"/>
              </w:rPr>
            </w:pPr>
            <w:proofErr w:type="spellStart"/>
            <w:r w:rsidRPr="00DA6D4E">
              <w:rPr>
                <w:rFonts w:ascii="Arial" w:eastAsia="Times New Roman" w:hAnsi="Arial"/>
                <w:snapToGrid w:val="0"/>
                <w:sz w:val="18"/>
              </w:rPr>
              <w:t>isOrdered</w:t>
            </w:r>
            <w:proofErr w:type="spellEnd"/>
            <w:r w:rsidRPr="00DA6D4E">
              <w:rPr>
                <w:rFonts w:ascii="Arial" w:eastAsia="Times New Roman" w:hAnsi="Arial"/>
                <w:snapToGrid w:val="0"/>
                <w:sz w:val="18"/>
              </w:rPr>
              <w:t>: N/A</w:t>
            </w:r>
          </w:p>
          <w:p w14:paraId="44172B8A" w14:textId="77777777" w:rsidR="00DA6D4E" w:rsidRPr="00DA6D4E" w:rsidRDefault="00DA6D4E" w:rsidP="00DA6D4E">
            <w:pPr>
              <w:overflowPunct w:val="0"/>
              <w:autoSpaceDE w:val="0"/>
              <w:autoSpaceDN w:val="0"/>
              <w:adjustRightInd w:val="0"/>
              <w:spacing w:after="0"/>
              <w:textAlignment w:val="baseline"/>
              <w:rPr>
                <w:rFonts w:ascii="Arial" w:eastAsia="Times New Roman" w:hAnsi="Arial"/>
                <w:snapToGrid w:val="0"/>
                <w:sz w:val="18"/>
              </w:rPr>
            </w:pPr>
            <w:proofErr w:type="spellStart"/>
            <w:r w:rsidRPr="00DA6D4E">
              <w:rPr>
                <w:rFonts w:ascii="Arial" w:eastAsia="Times New Roman" w:hAnsi="Arial"/>
                <w:snapToGrid w:val="0"/>
                <w:sz w:val="18"/>
              </w:rPr>
              <w:t>isUnique</w:t>
            </w:r>
            <w:proofErr w:type="spellEnd"/>
            <w:r w:rsidRPr="00DA6D4E">
              <w:rPr>
                <w:rFonts w:ascii="Arial" w:eastAsia="Times New Roman" w:hAnsi="Arial"/>
                <w:snapToGrid w:val="0"/>
                <w:sz w:val="18"/>
              </w:rPr>
              <w:t>: N/A</w:t>
            </w:r>
          </w:p>
          <w:p w14:paraId="47EE2AF1" w14:textId="77777777" w:rsidR="00DA6D4E" w:rsidRPr="00DA6D4E" w:rsidRDefault="00DA6D4E" w:rsidP="00DA6D4E">
            <w:pPr>
              <w:overflowPunct w:val="0"/>
              <w:autoSpaceDE w:val="0"/>
              <w:autoSpaceDN w:val="0"/>
              <w:adjustRightInd w:val="0"/>
              <w:spacing w:after="0"/>
              <w:textAlignment w:val="baseline"/>
              <w:rPr>
                <w:rFonts w:ascii="Arial" w:eastAsia="Times New Roman" w:hAnsi="Arial"/>
                <w:snapToGrid w:val="0"/>
                <w:sz w:val="18"/>
              </w:rPr>
            </w:pPr>
            <w:proofErr w:type="spellStart"/>
            <w:r w:rsidRPr="00DA6D4E">
              <w:rPr>
                <w:rFonts w:ascii="Arial" w:eastAsia="Times New Roman" w:hAnsi="Arial"/>
                <w:snapToGrid w:val="0"/>
                <w:sz w:val="18"/>
              </w:rPr>
              <w:t>defaultValue</w:t>
            </w:r>
            <w:proofErr w:type="spellEnd"/>
            <w:r w:rsidRPr="00DA6D4E">
              <w:rPr>
                <w:rFonts w:ascii="Arial" w:eastAsia="Times New Roman" w:hAnsi="Arial"/>
                <w:snapToGrid w:val="0"/>
                <w:sz w:val="18"/>
              </w:rPr>
              <w:t>: False</w:t>
            </w:r>
          </w:p>
          <w:p w14:paraId="16F24947"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Times New Roman" w:hAnsi="Arial"/>
                <w:snapToGrid w:val="0"/>
                <w:sz w:val="18"/>
              </w:rPr>
              <w:t>isNullable</w:t>
            </w:r>
            <w:proofErr w:type="spellEnd"/>
            <w:r w:rsidRPr="00DA6D4E">
              <w:rPr>
                <w:rFonts w:ascii="Arial" w:eastAsia="Times New Roman" w:hAnsi="Arial"/>
                <w:snapToGrid w:val="0"/>
                <w:sz w:val="18"/>
              </w:rPr>
              <w:t>: True</w:t>
            </w:r>
          </w:p>
        </w:tc>
      </w:tr>
      <w:tr w:rsidR="00DA6D4E" w:rsidRPr="00DA6D4E" w14:paraId="30F9F783" w14:textId="77777777" w:rsidTr="000A6367">
        <w:trPr>
          <w:jc w:val="center"/>
        </w:trPr>
        <w:tc>
          <w:tcPr>
            <w:tcW w:w="1188" w:type="pct"/>
            <w:vAlign w:val="center"/>
          </w:tcPr>
          <w:p w14:paraId="464E2136" w14:textId="77777777" w:rsidR="00DA6D4E" w:rsidRPr="00DA6D4E" w:rsidRDefault="00DA6D4E" w:rsidP="00DA6D4E">
            <w:pPr>
              <w:overflowPunct w:val="0"/>
              <w:autoSpaceDE w:val="0"/>
              <w:autoSpaceDN w:val="0"/>
              <w:adjustRightInd w:val="0"/>
              <w:spacing w:after="0"/>
              <w:textAlignment w:val="baseline"/>
              <w:rPr>
                <w:rFonts w:ascii="Courier New" w:eastAsia="SimSun" w:hAnsi="Courier New" w:cs="Courier New"/>
                <w:sz w:val="18"/>
                <w:szCs w:val="18"/>
                <w:lang w:eastAsia="zh-CN"/>
              </w:rPr>
            </w:pPr>
            <w:proofErr w:type="spellStart"/>
            <w:r w:rsidRPr="00DA6D4E">
              <w:rPr>
                <w:rFonts w:ascii="Courier New" w:eastAsia="SimSun" w:hAnsi="Courier New" w:cs="Courier New"/>
                <w:sz w:val="18"/>
                <w:szCs w:val="18"/>
                <w:lang w:eastAsia="zh-CN"/>
              </w:rPr>
              <w:t>activityFactorTarget</w:t>
            </w:r>
            <w:proofErr w:type="spellEnd"/>
          </w:p>
        </w:tc>
        <w:tc>
          <w:tcPr>
            <w:tcW w:w="2992" w:type="pct"/>
          </w:tcPr>
          <w:p w14:paraId="3E5CE58A"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zh-CN"/>
              </w:rPr>
              <w:t>It describes the percentage value of the amount of simultaneous active UEs to the total number of UEs where active means the UEs are exchanging data with the network for service supporting that the intent expectation is applied.</w:t>
            </w:r>
          </w:p>
          <w:p w14:paraId="0CDEBF92"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
          <w:p w14:paraId="5867EEBF"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roofErr w:type="spellStart"/>
            <w:r w:rsidRPr="00DA6D4E">
              <w:rPr>
                <w:rFonts w:ascii="Arial" w:eastAsia="SimSun" w:hAnsi="Arial"/>
                <w:sz w:val="18"/>
                <w:lang w:eastAsia="zh-CN"/>
              </w:rPr>
              <w:t>activityFactorContext</w:t>
            </w:r>
            <w:proofErr w:type="spellEnd"/>
            <w:r w:rsidRPr="00DA6D4E">
              <w:rPr>
                <w:rFonts w:ascii="Arial" w:eastAsia="SimSun" w:hAnsi="Arial"/>
                <w:sz w:val="18"/>
                <w:lang w:eastAsia="zh-CN"/>
              </w:rPr>
              <w:t xml:space="preserve"> is an </w:t>
            </w:r>
            <w:proofErr w:type="spellStart"/>
            <w:r w:rsidRPr="00DA6D4E">
              <w:rPr>
                <w:rFonts w:ascii="Arial" w:eastAsia="SimSun" w:hAnsi="Arial"/>
                <w:sz w:val="18"/>
                <w:lang w:eastAsia="zh-CN"/>
              </w:rPr>
              <w:t>ExpectationTarget</w:t>
            </w:r>
            <w:proofErr w:type="spellEnd"/>
            <w:r w:rsidRPr="00DA6D4E">
              <w:rPr>
                <w:rFonts w:ascii="Arial" w:eastAsia="SimSun" w:hAnsi="Arial"/>
                <w:sz w:val="18"/>
                <w:lang w:eastAsia="zh-CN"/>
              </w:rPr>
              <w:t xml:space="preserve"> including attributes: </w:t>
            </w:r>
            <w:proofErr w:type="spellStart"/>
            <w:r w:rsidRPr="00DA6D4E">
              <w:rPr>
                <w:rFonts w:ascii="Arial" w:eastAsia="SimSun" w:hAnsi="Arial"/>
                <w:sz w:val="18"/>
                <w:lang w:eastAsia="zh-CN"/>
              </w:rPr>
              <w:t>targetName</w:t>
            </w:r>
            <w:proofErr w:type="spellEnd"/>
            <w:r w:rsidRPr="00DA6D4E">
              <w:rPr>
                <w:rFonts w:ascii="Arial" w:eastAsia="SimSun" w:hAnsi="Arial"/>
                <w:sz w:val="18"/>
                <w:lang w:eastAsia="zh-CN"/>
              </w:rPr>
              <w:t xml:space="preserve">, </w:t>
            </w:r>
            <w:proofErr w:type="spellStart"/>
            <w:r w:rsidRPr="00DA6D4E">
              <w:rPr>
                <w:rFonts w:ascii="Arial" w:eastAsia="SimSun" w:hAnsi="Arial"/>
                <w:sz w:val="18"/>
                <w:lang w:eastAsia="zh-CN"/>
              </w:rPr>
              <w:t>targetCondition</w:t>
            </w:r>
            <w:proofErr w:type="spellEnd"/>
            <w:r w:rsidRPr="00DA6D4E">
              <w:rPr>
                <w:rFonts w:ascii="Arial" w:eastAsia="SimSun" w:hAnsi="Arial"/>
                <w:sz w:val="18"/>
                <w:lang w:eastAsia="zh-CN"/>
              </w:rPr>
              <w:t xml:space="preserve"> and </w:t>
            </w:r>
            <w:proofErr w:type="spellStart"/>
            <w:r w:rsidRPr="00DA6D4E">
              <w:rPr>
                <w:rFonts w:ascii="Arial" w:eastAsia="SimSun" w:hAnsi="Arial"/>
                <w:sz w:val="18"/>
                <w:lang w:eastAsia="zh-CN"/>
              </w:rPr>
              <w:t>targetValueRange</w:t>
            </w:r>
            <w:proofErr w:type="spellEnd"/>
            <w:r w:rsidRPr="00DA6D4E">
              <w:rPr>
                <w:rFonts w:ascii="Arial" w:eastAsia="SimSun" w:hAnsi="Arial"/>
                <w:sz w:val="18"/>
                <w:lang w:eastAsia="zh-CN"/>
              </w:rPr>
              <w:t>.</w:t>
            </w:r>
          </w:p>
          <w:p w14:paraId="263F03C2"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
          <w:p w14:paraId="5A7FF24E"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zh-CN"/>
              </w:rPr>
              <w:t>Following are the allowed values:</w:t>
            </w:r>
          </w:p>
          <w:p w14:paraId="797F8974" w14:textId="42CBB7F6"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zh-CN"/>
              </w:rPr>
            </w:pPr>
            <w:r w:rsidRPr="00DA6D4E">
              <w:rPr>
                <w:rFonts w:ascii="Arial" w:eastAsia="SimSun" w:hAnsi="Arial"/>
                <w:sz w:val="18"/>
                <w:lang w:eastAsia="zh-CN"/>
              </w:rPr>
              <w:t>-</w:t>
            </w:r>
            <w:r w:rsidRPr="00DA6D4E">
              <w:rPr>
                <w:rFonts w:ascii="Arial" w:eastAsia="SimSun" w:hAnsi="Arial"/>
                <w:sz w:val="18"/>
                <w:lang w:eastAsia="zh-CN"/>
              </w:rPr>
              <w:tab/>
            </w:r>
            <w:proofErr w:type="spellStart"/>
            <w:r w:rsidRPr="00DA6D4E">
              <w:rPr>
                <w:rFonts w:ascii="Arial" w:eastAsia="SimSun" w:hAnsi="Arial"/>
                <w:sz w:val="18"/>
                <w:lang w:eastAsia="zh-CN"/>
              </w:rPr>
              <w:t>target</w:t>
            </w:r>
            <w:ins w:id="10" w:author="lishitao-r2" w:date="2023-02-03T18:06:00Z">
              <w:r>
                <w:rPr>
                  <w:rFonts w:ascii="Arial" w:eastAsia="SimSun" w:hAnsi="Arial"/>
                  <w:sz w:val="18"/>
                  <w:lang w:eastAsia="zh-CN"/>
                </w:rPr>
                <w:t>Name</w:t>
              </w:r>
            </w:ins>
            <w:proofErr w:type="spellEnd"/>
            <w:del w:id="11" w:author="lishitao-r2" w:date="2023-02-03T18:06:00Z">
              <w:r w:rsidRPr="00DA6D4E" w:rsidDel="00DA6D4E">
                <w:rPr>
                  <w:rFonts w:ascii="Arial" w:eastAsia="SimSun" w:hAnsi="Arial"/>
                  <w:sz w:val="18"/>
                  <w:lang w:eastAsia="zh-CN"/>
                </w:rPr>
                <w:delText>Attribute</w:delText>
              </w:r>
            </w:del>
            <w:r w:rsidRPr="00DA6D4E">
              <w:rPr>
                <w:rFonts w:ascii="Arial" w:eastAsia="SimSun" w:hAnsi="Arial"/>
                <w:sz w:val="18"/>
                <w:lang w:eastAsia="zh-CN"/>
              </w:rPr>
              <w:t xml:space="preserve">: " </w:t>
            </w:r>
            <w:proofErr w:type="spellStart"/>
            <w:r w:rsidRPr="00DA6D4E">
              <w:rPr>
                <w:rFonts w:ascii="Arial" w:eastAsia="SimSun" w:hAnsi="Arial"/>
                <w:sz w:val="18"/>
                <w:lang w:eastAsia="zh-CN"/>
              </w:rPr>
              <w:t>activityFactorContext</w:t>
            </w:r>
            <w:proofErr w:type="spellEnd"/>
            <w:r w:rsidRPr="00DA6D4E">
              <w:rPr>
                <w:rFonts w:ascii="Arial" w:eastAsia="SimSun" w:hAnsi="Arial"/>
                <w:sz w:val="18"/>
                <w:lang w:eastAsia="zh-CN"/>
              </w:rPr>
              <w:t xml:space="preserve"> "</w:t>
            </w:r>
          </w:p>
          <w:p w14:paraId="2CC90F4B"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zh-CN"/>
              </w:rPr>
            </w:pPr>
            <w:r w:rsidRPr="00DA6D4E">
              <w:rPr>
                <w:rFonts w:ascii="Arial" w:eastAsia="SimSun" w:hAnsi="Arial"/>
                <w:sz w:val="18"/>
                <w:lang w:eastAsia="zh-CN"/>
              </w:rPr>
              <w:t>-</w:t>
            </w:r>
            <w:r w:rsidRPr="00DA6D4E">
              <w:rPr>
                <w:rFonts w:ascii="Arial" w:eastAsia="SimSun" w:hAnsi="Arial"/>
                <w:sz w:val="18"/>
                <w:lang w:eastAsia="zh-CN"/>
              </w:rPr>
              <w:tab/>
            </w:r>
            <w:proofErr w:type="spellStart"/>
            <w:r w:rsidRPr="00DA6D4E">
              <w:rPr>
                <w:rFonts w:ascii="Arial" w:eastAsia="SimSun" w:hAnsi="Arial"/>
                <w:sz w:val="18"/>
                <w:lang w:eastAsia="zh-CN"/>
              </w:rPr>
              <w:t>targetCondition</w:t>
            </w:r>
            <w:proofErr w:type="spellEnd"/>
            <w:r w:rsidRPr="00DA6D4E">
              <w:rPr>
                <w:rFonts w:ascii="Arial" w:eastAsia="SimSun" w:hAnsi="Arial"/>
                <w:sz w:val="18"/>
                <w:lang w:eastAsia="zh-CN"/>
              </w:rPr>
              <w:t>: "</w:t>
            </w:r>
            <w:r w:rsidRPr="00DA6D4E">
              <w:rPr>
                <w:rFonts w:ascii="Arial" w:eastAsia="Times New Roman" w:hAnsi="Arial"/>
                <w:sz w:val="18"/>
              </w:rPr>
              <w:t xml:space="preserve"> </w:t>
            </w:r>
            <w:r w:rsidRPr="00DA6D4E">
              <w:rPr>
                <w:rFonts w:ascii="Arial" w:eastAsia="SimSun" w:hAnsi="Arial"/>
                <w:sz w:val="18"/>
                <w:lang w:eastAsia="zh-CN"/>
              </w:rPr>
              <w:t>IS_EQUAL_TO"</w:t>
            </w:r>
          </w:p>
          <w:p w14:paraId="385C764E" w14:textId="77777777" w:rsidR="00DA6D4E" w:rsidRPr="00DA6D4E" w:rsidDel="00631A38" w:rsidRDefault="00DA6D4E" w:rsidP="00DA6D4E">
            <w:pPr>
              <w:overflowPunct w:val="0"/>
              <w:autoSpaceDE w:val="0"/>
              <w:autoSpaceDN w:val="0"/>
              <w:adjustRightInd w:val="0"/>
              <w:spacing w:after="0"/>
              <w:ind w:left="611" w:hanging="284"/>
              <w:textAlignment w:val="baseline"/>
              <w:rPr>
                <w:rFonts w:ascii="Arial" w:eastAsia="SimSun" w:hAnsi="Arial"/>
                <w:sz w:val="18"/>
                <w:lang w:eastAsia="zh-CN"/>
              </w:rPr>
            </w:pPr>
            <w:r w:rsidRPr="00DA6D4E">
              <w:rPr>
                <w:rFonts w:ascii="Arial" w:eastAsia="SimSun" w:hAnsi="Arial"/>
                <w:sz w:val="18"/>
                <w:lang w:eastAsia="zh-CN"/>
              </w:rPr>
              <w:t>-</w:t>
            </w:r>
            <w:r w:rsidRPr="00DA6D4E">
              <w:rPr>
                <w:rFonts w:ascii="Arial" w:eastAsia="SimSun" w:hAnsi="Arial"/>
                <w:sz w:val="18"/>
                <w:lang w:eastAsia="zh-CN"/>
              </w:rPr>
              <w:tab/>
            </w:r>
            <w:proofErr w:type="spellStart"/>
            <w:r w:rsidRPr="00DA6D4E">
              <w:rPr>
                <w:rFonts w:ascii="Arial" w:eastAsia="SimSun" w:hAnsi="Arial"/>
                <w:sz w:val="18"/>
                <w:lang w:eastAsia="zh-CN"/>
              </w:rPr>
              <w:t>targetValueRange</w:t>
            </w:r>
            <w:proofErr w:type="spellEnd"/>
            <w:r w:rsidRPr="00DA6D4E">
              <w:rPr>
                <w:rFonts w:ascii="Arial" w:eastAsia="SimSun" w:hAnsi="Arial"/>
                <w:sz w:val="18"/>
                <w:lang w:eastAsia="zh-CN"/>
              </w:rPr>
              <w:t xml:space="preserve">: </w:t>
            </w:r>
            <w:proofErr w:type="spellStart"/>
            <w:r w:rsidRPr="00DA6D4E">
              <w:rPr>
                <w:rFonts w:ascii="Arial" w:eastAsia="SimSun" w:hAnsi="Arial"/>
                <w:sz w:val="18"/>
                <w:lang w:eastAsia="zh-CN"/>
              </w:rPr>
              <w:t>activityFactor</w:t>
            </w:r>
            <w:proofErr w:type="spellEnd"/>
            <w:r w:rsidRPr="00DA6D4E">
              <w:rPr>
                <w:rFonts w:ascii="Arial" w:eastAsia="SimSun" w:hAnsi="Arial"/>
                <w:sz w:val="18"/>
                <w:lang w:eastAsia="zh-CN"/>
              </w:rPr>
              <w:t xml:space="preserve"> in clause 6.3.1 in 3GPP TS 28.541 [5]</w:t>
            </w:r>
          </w:p>
        </w:tc>
        <w:tc>
          <w:tcPr>
            <w:tcW w:w="821" w:type="pct"/>
          </w:tcPr>
          <w:p w14:paraId="4E3361CE"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zh-CN"/>
              </w:rPr>
              <w:t xml:space="preserve">type: </w:t>
            </w:r>
            <w:proofErr w:type="spellStart"/>
            <w:r w:rsidRPr="00DA6D4E">
              <w:rPr>
                <w:rFonts w:ascii="Arial" w:eastAsia="SimSun" w:hAnsi="Arial"/>
                <w:sz w:val="18"/>
                <w:lang w:eastAsia="zh-CN"/>
              </w:rPr>
              <w:t>ExpectationTarget</w:t>
            </w:r>
            <w:proofErr w:type="spellEnd"/>
          </w:p>
          <w:p w14:paraId="243C0304"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zh-CN"/>
              </w:rPr>
              <w:t>multiplicity: 1</w:t>
            </w:r>
          </w:p>
          <w:p w14:paraId="2D4C6880"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roofErr w:type="spellStart"/>
            <w:r w:rsidRPr="00DA6D4E">
              <w:rPr>
                <w:rFonts w:ascii="Arial" w:eastAsia="SimSun" w:hAnsi="Arial"/>
                <w:sz w:val="18"/>
                <w:lang w:eastAsia="zh-CN"/>
              </w:rPr>
              <w:t>isOrdered</w:t>
            </w:r>
            <w:proofErr w:type="spellEnd"/>
            <w:r w:rsidRPr="00DA6D4E">
              <w:rPr>
                <w:rFonts w:ascii="Arial" w:eastAsia="SimSun" w:hAnsi="Arial"/>
                <w:sz w:val="18"/>
                <w:lang w:eastAsia="zh-CN"/>
              </w:rPr>
              <w:t>: N/A</w:t>
            </w:r>
          </w:p>
          <w:p w14:paraId="6751CB3E"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roofErr w:type="spellStart"/>
            <w:r w:rsidRPr="00DA6D4E">
              <w:rPr>
                <w:rFonts w:ascii="Arial" w:eastAsia="SimSun" w:hAnsi="Arial"/>
                <w:sz w:val="18"/>
                <w:lang w:eastAsia="zh-CN"/>
              </w:rPr>
              <w:t>isUnique</w:t>
            </w:r>
            <w:proofErr w:type="spellEnd"/>
            <w:r w:rsidRPr="00DA6D4E">
              <w:rPr>
                <w:rFonts w:ascii="Arial" w:eastAsia="SimSun" w:hAnsi="Arial"/>
                <w:sz w:val="18"/>
                <w:lang w:eastAsia="zh-CN"/>
              </w:rPr>
              <w:t>: N/A</w:t>
            </w:r>
          </w:p>
          <w:p w14:paraId="47EEF412"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roofErr w:type="spellStart"/>
            <w:r w:rsidRPr="00DA6D4E">
              <w:rPr>
                <w:rFonts w:ascii="Arial" w:eastAsia="SimSun" w:hAnsi="Arial"/>
                <w:sz w:val="18"/>
                <w:lang w:eastAsia="zh-CN"/>
              </w:rPr>
              <w:t>defaultValue</w:t>
            </w:r>
            <w:proofErr w:type="spellEnd"/>
            <w:r w:rsidRPr="00DA6D4E">
              <w:rPr>
                <w:rFonts w:ascii="Arial" w:eastAsia="SimSun" w:hAnsi="Arial"/>
                <w:sz w:val="18"/>
                <w:lang w:eastAsia="zh-CN"/>
              </w:rPr>
              <w:t>: False</w:t>
            </w:r>
          </w:p>
          <w:p w14:paraId="35163B9E"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roofErr w:type="spellStart"/>
            <w:r w:rsidRPr="00DA6D4E">
              <w:rPr>
                <w:rFonts w:ascii="Arial" w:eastAsia="SimSun" w:hAnsi="Arial"/>
                <w:sz w:val="18"/>
                <w:lang w:eastAsia="zh-CN"/>
              </w:rPr>
              <w:t>isNullable</w:t>
            </w:r>
            <w:proofErr w:type="spellEnd"/>
            <w:r w:rsidRPr="00DA6D4E">
              <w:rPr>
                <w:rFonts w:ascii="Arial" w:eastAsia="SimSun" w:hAnsi="Arial"/>
                <w:sz w:val="18"/>
                <w:lang w:eastAsia="zh-CN"/>
              </w:rPr>
              <w:t>: True</w:t>
            </w:r>
          </w:p>
        </w:tc>
      </w:tr>
      <w:tr w:rsidR="00DA6D4E" w:rsidRPr="00DA6D4E" w14:paraId="27E32D72" w14:textId="77777777" w:rsidTr="000A6367">
        <w:trPr>
          <w:jc w:val="center"/>
        </w:trPr>
        <w:tc>
          <w:tcPr>
            <w:tcW w:w="1188" w:type="pct"/>
            <w:vAlign w:val="center"/>
          </w:tcPr>
          <w:p w14:paraId="009931A3" w14:textId="77777777" w:rsidR="00DA6D4E" w:rsidRPr="00DA6D4E" w:rsidRDefault="00DA6D4E" w:rsidP="00DA6D4E">
            <w:pPr>
              <w:overflowPunct w:val="0"/>
              <w:autoSpaceDE w:val="0"/>
              <w:autoSpaceDN w:val="0"/>
              <w:adjustRightInd w:val="0"/>
              <w:spacing w:after="0"/>
              <w:textAlignment w:val="baseline"/>
              <w:rPr>
                <w:rFonts w:ascii="Courier New" w:eastAsia="SimSun" w:hAnsi="Courier New" w:cs="Courier New"/>
                <w:sz w:val="18"/>
                <w:szCs w:val="18"/>
                <w:lang w:eastAsia="zh-CN"/>
              </w:rPr>
            </w:pPr>
            <w:proofErr w:type="spellStart"/>
            <w:r w:rsidRPr="00DA6D4E">
              <w:rPr>
                <w:rFonts w:ascii="Courier New" w:eastAsia="SimSun" w:hAnsi="Courier New" w:cs="Courier New"/>
                <w:sz w:val="18"/>
                <w:szCs w:val="18"/>
                <w:lang w:eastAsia="zh-CN"/>
              </w:rPr>
              <w:t>uESpeedTarget</w:t>
            </w:r>
            <w:proofErr w:type="spellEnd"/>
          </w:p>
        </w:tc>
        <w:tc>
          <w:tcPr>
            <w:tcW w:w="2992" w:type="pct"/>
          </w:tcPr>
          <w:p w14:paraId="1011F3EA"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zh-CN"/>
              </w:rPr>
              <w:t>It describes the maximum speed (in km/hour) supported</w:t>
            </w:r>
          </w:p>
          <w:p w14:paraId="1BC7063E"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zh-CN"/>
              </w:rPr>
              <w:t>for service supporting that the intent expectation is applied.</w:t>
            </w:r>
          </w:p>
          <w:p w14:paraId="3D473A46"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
          <w:p w14:paraId="70936508"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roofErr w:type="spellStart"/>
            <w:r w:rsidRPr="00DA6D4E">
              <w:rPr>
                <w:rFonts w:ascii="Arial" w:eastAsia="SimSun" w:hAnsi="Arial"/>
                <w:sz w:val="18"/>
                <w:lang w:eastAsia="zh-CN"/>
              </w:rPr>
              <w:t>uESpeedContext</w:t>
            </w:r>
            <w:proofErr w:type="spellEnd"/>
            <w:r w:rsidRPr="00DA6D4E">
              <w:rPr>
                <w:rFonts w:ascii="Arial" w:eastAsia="SimSun" w:hAnsi="Arial"/>
                <w:sz w:val="18"/>
                <w:lang w:eastAsia="zh-CN"/>
              </w:rPr>
              <w:t xml:space="preserve"> is an </w:t>
            </w:r>
            <w:proofErr w:type="spellStart"/>
            <w:r w:rsidRPr="00DA6D4E">
              <w:rPr>
                <w:rFonts w:ascii="Arial" w:eastAsia="SimSun" w:hAnsi="Arial"/>
                <w:sz w:val="18"/>
                <w:lang w:eastAsia="zh-CN"/>
              </w:rPr>
              <w:t>ExpectationTarget</w:t>
            </w:r>
            <w:proofErr w:type="spellEnd"/>
            <w:r w:rsidRPr="00DA6D4E">
              <w:rPr>
                <w:rFonts w:ascii="Arial" w:eastAsia="SimSun" w:hAnsi="Arial"/>
                <w:sz w:val="18"/>
                <w:lang w:eastAsia="zh-CN"/>
              </w:rPr>
              <w:t xml:space="preserve"> including attributes: </w:t>
            </w:r>
            <w:proofErr w:type="spellStart"/>
            <w:r w:rsidRPr="00DA6D4E">
              <w:rPr>
                <w:rFonts w:ascii="Arial" w:eastAsia="SimSun" w:hAnsi="Arial"/>
                <w:sz w:val="18"/>
                <w:lang w:eastAsia="zh-CN"/>
              </w:rPr>
              <w:t>targetName</w:t>
            </w:r>
            <w:proofErr w:type="spellEnd"/>
            <w:r w:rsidRPr="00DA6D4E">
              <w:rPr>
                <w:rFonts w:ascii="Arial" w:eastAsia="SimSun" w:hAnsi="Arial"/>
                <w:sz w:val="18"/>
                <w:lang w:eastAsia="zh-CN"/>
              </w:rPr>
              <w:t xml:space="preserve">, </w:t>
            </w:r>
            <w:proofErr w:type="spellStart"/>
            <w:r w:rsidRPr="00DA6D4E">
              <w:rPr>
                <w:rFonts w:ascii="Arial" w:eastAsia="SimSun" w:hAnsi="Arial"/>
                <w:sz w:val="18"/>
                <w:lang w:eastAsia="zh-CN"/>
              </w:rPr>
              <w:t>targetCondition</w:t>
            </w:r>
            <w:proofErr w:type="spellEnd"/>
            <w:r w:rsidRPr="00DA6D4E">
              <w:rPr>
                <w:rFonts w:ascii="Arial" w:eastAsia="SimSun" w:hAnsi="Arial"/>
                <w:sz w:val="18"/>
                <w:lang w:eastAsia="zh-CN"/>
              </w:rPr>
              <w:t xml:space="preserve"> and </w:t>
            </w:r>
            <w:proofErr w:type="spellStart"/>
            <w:r w:rsidRPr="00DA6D4E">
              <w:rPr>
                <w:rFonts w:ascii="Arial" w:eastAsia="SimSun" w:hAnsi="Arial"/>
                <w:sz w:val="18"/>
                <w:lang w:eastAsia="zh-CN"/>
              </w:rPr>
              <w:t>targetValueRange</w:t>
            </w:r>
            <w:proofErr w:type="spellEnd"/>
            <w:r w:rsidRPr="00DA6D4E">
              <w:rPr>
                <w:rFonts w:ascii="Arial" w:eastAsia="SimSun" w:hAnsi="Arial"/>
                <w:sz w:val="18"/>
                <w:lang w:eastAsia="zh-CN"/>
              </w:rPr>
              <w:t>.</w:t>
            </w:r>
          </w:p>
          <w:p w14:paraId="6197E515"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
          <w:p w14:paraId="1B3C362A"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zh-CN"/>
              </w:rPr>
              <w:t>Following are the allowed values:</w:t>
            </w:r>
          </w:p>
          <w:p w14:paraId="6FF6B36F" w14:textId="167BD70E"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zh-CN"/>
              </w:rPr>
            </w:pPr>
            <w:r w:rsidRPr="00DA6D4E">
              <w:rPr>
                <w:rFonts w:ascii="Arial" w:eastAsia="SimSun" w:hAnsi="Arial"/>
                <w:sz w:val="18"/>
                <w:lang w:eastAsia="zh-CN"/>
              </w:rPr>
              <w:t>-</w:t>
            </w:r>
            <w:r w:rsidRPr="00DA6D4E">
              <w:rPr>
                <w:rFonts w:ascii="Arial" w:eastAsia="SimSun" w:hAnsi="Arial"/>
                <w:sz w:val="18"/>
                <w:lang w:eastAsia="zh-CN"/>
              </w:rPr>
              <w:tab/>
            </w:r>
            <w:proofErr w:type="spellStart"/>
            <w:r w:rsidRPr="00DA6D4E">
              <w:rPr>
                <w:rFonts w:ascii="Arial" w:eastAsia="SimSun" w:hAnsi="Arial"/>
                <w:sz w:val="18"/>
                <w:lang w:eastAsia="zh-CN"/>
              </w:rPr>
              <w:t>target</w:t>
            </w:r>
            <w:ins w:id="12" w:author="lishitao-r2" w:date="2023-02-03T18:06:00Z">
              <w:r>
                <w:rPr>
                  <w:rFonts w:ascii="Arial" w:eastAsia="SimSun" w:hAnsi="Arial"/>
                  <w:sz w:val="18"/>
                  <w:lang w:eastAsia="zh-CN"/>
                </w:rPr>
                <w:t>Name</w:t>
              </w:r>
            </w:ins>
            <w:proofErr w:type="spellEnd"/>
            <w:del w:id="13" w:author="lishitao-r2" w:date="2023-02-03T18:06:00Z">
              <w:r w:rsidRPr="00DA6D4E" w:rsidDel="00DA6D4E">
                <w:rPr>
                  <w:rFonts w:ascii="Arial" w:eastAsia="SimSun" w:hAnsi="Arial"/>
                  <w:sz w:val="18"/>
                  <w:lang w:eastAsia="zh-CN"/>
                </w:rPr>
                <w:delText>Attribute</w:delText>
              </w:r>
            </w:del>
            <w:r w:rsidRPr="00DA6D4E">
              <w:rPr>
                <w:rFonts w:ascii="Arial" w:eastAsia="SimSun" w:hAnsi="Arial"/>
                <w:sz w:val="18"/>
                <w:lang w:eastAsia="zh-CN"/>
              </w:rPr>
              <w:t>: "</w:t>
            </w:r>
            <w:proofErr w:type="spellStart"/>
            <w:r w:rsidRPr="00DA6D4E">
              <w:rPr>
                <w:rFonts w:ascii="Arial" w:eastAsia="SimSun" w:hAnsi="Arial"/>
                <w:sz w:val="18"/>
                <w:lang w:eastAsia="zh-CN"/>
              </w:rPr>
              <w:t>uESpeedContext</w:t>
            </w:r>
            <w:proofErr w:type="spellEnd"/>
            <w:r w:rsidRPr="00DA6D4E">
              <w:rPr>
                <w:rFonts w:ascii="Arial" w:eastAsia="SimSun" w:hAnsi="Arial"/>
                <w:sz w:val="18"/>
                <w:lang w:eastAsia="zh-CN"/>
              </w:rPr>
              <w:t>"</w:t>
            </w:r>
          </w:p>
          <w:p w14:paraId="664EA2C8"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zh-CN"/>
              </w:rPr>
            </w:pPr>
            <w:r w:rsidRPr="00DA6D4E">
              <w:rPr>
                <w:rFonts w:ascii="Arial" w:eastAsia="SimSun" w:hAnsi="Arial"/>
                <w:sz w:val="18"/>
                <w:lang w:eastAsia="zh-CN"/>
              </w:rPr>
              <w:t>-</w:t>
            </w:r>
            <w:r w:rsidRPr="00DA6D4E">
              <w:rPr>
                <w:rFonts w:ascii="Arial" w:eastAsia="SimSun" w:hAnsi="Arial"/>
                <w:sz w:val="18"/>
                <w:lang w:eastAsia="zh-CN"/>
              </w:rPr>
              <w:tab/>
            </w:r>
            <w:proofErr w:type="spellStart"/>
            <w:r w:rsidRPr="00DA6D4E">
              <w:rPr>
                <w:rFonts w:ascii="Arial" w:eastAsia="SimSun" w:hAnsi="Arial"/>
                <w:sz w:val="18"/>
                <w:lang w:eastAsia="zh-CN"/>
              </w:rPr>
              <w:t>targetCondition</w:t>
            </w:r>
            <w:proofErr w:type="spellEnd"/>
            <w:r w:rsidRPr="00DA6D4E">
              <w:rPr>
                <w:rFonts w:ascii="Arial" w:eastAsia="SimSun" w:hAnsi="Arial"/>
                <w:sz w:val="18"/>
                <w:lang w:eastAsia="zh-CN"/>
              </w:rPr>
              <w:t>: "</w:t>
            </w:r>
            <w:r w:rsidRPr="00DA6D4E">
              <w:rPr>
                <w:rFonts w:ascii="Arial" w:eastAsia="Times New Roman" w:hAnsi="Arial"/>
                <w:sz w:val="18"/>
              </w:rPr>
              <w:t xml:space="preserve"> </w:t>
            </w:r>
            <w:r w:rsidRPr="00DA6D4E">
              <w:rPr>
                <w:rFonts w:ascii="Arial" w:eastAsia="SimSun" w:hAnsi="Arial"/>
                <w:sz w:val="18"/>
                <w:lang w:eastAsia="zh-CN"/>
              </w:rPr>
              <w:t>IS_LESS_THAN"</w:t>
            </w:r>
          </w:p>
          <w:p w14:paraId="71C7BD6D" w14:textId="77777777" w:rsidR="00DA6D4E" w:rsidRPr="00DA6D4E" w:rsidDel="00631A38" w:rsidRDefault="00DA6D4E" w:rsidP="00DA6D4E">
            <w:pPr>
              <w:overflowPunct w:val="0"/>
              <w:autoSpaceDE w:val="0"/>
              <w:autoSpaceDN w:val="0"/>
              <w:adjustRightInd w:val="0"/>
              <w:spacing w:after="0"/>
              <w:ind w:left="611" w:hanging="284"/>
              <w:textAlignment w:val="baseline"/>
              <w:rPr>
                <w:rFonts w:ascii="Arial" w:eastAsia="SimSun" w:hAnsi="Arial"/>
                <w:sz w:val="18"/>
                <w:lang w:eastAsia="zh-CN"/>
              </w:rPr>
            </w:pPr>
            <w:r w:rsidRPr="00DA6D4E">
              <w:rPr>
                <w:rFonts w:ascii="Arial" w:eastAsia="SimSun" w:hAnsi="Arial"/>
                <w:sz w:val="18"/>
                <w:lang w:eastAsia="zh-CN"/>
              </w:rPr>
              <w:t>-</w:t>
            </w:r>
            <w:r w:rsidRPr="00DA6D4E">
              <w:rPr>
                <w:rFonts w:ascii="Arial" w:eastAsia="SimSun" w:hAnsi="Arial"/>
                <w:sz w:val="18"/>
                <w:lang w:eastAsia="zh-CN"/>
              </w:rPr>
              <w:tab/>
            </w:r>
            <w:proofErr w:type="spellStart"/>
            <w:r w:rsidRPr="00DA6D4E">
              <w:rPr>
                <w:rFonts w:ascii="Arial" w:eastAsia="SimSun" w:hAnsi="Arial"/>
                <w:sz w:val="18"/>
                <w:lang w:eastAsia="zh-CN"/>
              </w:rPr>
              <w:t>targetValueRange</w:t>
            </w:r>
            <w:proofErr w:type="spellEnd"/>
            <w:r w:rsidRPr="00DA6D4E">
              <w:rPr>
                <w:rFonts w:ascii="Arial" w:eastAsia="SimSun" w:hAnsi="Arial"/>
                <w:sz w:val="18"/>
                <w:lang w:eastAsia="zh-CN"/>
              </w:rPr>
              <w:t xml:space="preserve">: </w:t>
            </w:r>
            <w:proofErr w:type="spellStart"/>
            <w:r w:rsidRPr="00DA6D4E">
              <w:rPr>
                <w:rFonts w:ascii="Arial" w:eastAsia="SimSun" w:hAnsi="Arial"/>
                <w:sz w:val="18"/>
                <w:lang w:eastAsia="zh-CN"/>
              </w:rPr>
              <w:t>uESpeedContext</w:t>
            </w:r>
            <w:proofErr w:type="spellEnd"/>
            <w:r w:rsidRPr="00DA6D4E">
              <w:rPr>
                <w:rFonts w:ascii="Arial" w:eastAsia="SimSun" w:hAnsi="Arial"/>
                <w:sz w:val="18"/>
                <w:lang w:eastAsia="zh-CN"/>
              </w:rPr>
              <w:t xml:space="preserve"> in clause 6.3.1 in 3GPP TS 28.541 [5]</w:t>
            </w:r>
          </w:p>
        </w:tc>
        <w:tc>
          <w:tcPr>
            <w:tcW w:w="821" w:type="pct"/>
          </w:tcPr>
          <w:p w14:paraId="16BAF895"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zh-CN"/>
              </w:rPr>
              <w:t xml:space="preserve">type: </w:t>
            </w:r>
            <w:proofErr w:type="spellStart"/>
            <w:r w:rsidRPr="00DA6D4E">
              <w:rPr>
                <w:rFonts w:ascii="Arial" w:eastAsia="SimSun" w:hAnsi="Arial"/>
                <w:sz w:val="18"/>
                <w:lang w:eastAsia="zh-CN"/>
              </w:rPr>
              <w:t>ExpectationTarget</w:t>
            </w:r>
            <w:proofErr w:type="spellEnd"/>
          </w:p>
          <w:p w14:paraId="1DDF3AE2"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zh-CN"/>
              </w:rPr>
              <w:t>multiplicity: 1</w:t>
            </w:r>
          </w:p>
          <w:p w14:paraId="17E29FE9"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roofErr w:type="spellStart"/>
            <w:r w:rsidRPr="00DA6D4E">
              <w:rPr>
                <w:rFonts w:ascii="Arial" w:eastAsia="SimSun" w:hAnsi="Arial"/>
                <w:sz w:val="18"/>
                <w:lang w:eastAsia="zh-CN"/>
              </w:rPr>
              <w:t>isOrdered</w:t>
            </w:r>
            <w:proofErr w:type="spellEnd"/>
            <w:r w:rsidRPr="00DA6D4E">
              <w:rPr>
                <w:rFonts w:ascii="Arial" w:eastAsia="SimSun" w:hAnsi="Arial"/>
                <w:sz w:val="18"/>
                <w:lang w:eastAsia="zh-CN"/>
              </w:rPr>
              <w:t>: N/A</w:t>
            </w:r>
          </w:p>
          <w:p w14:paraId="6C1D5CC6"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roofErr w:type="spellStart"/>
            <w:r w:rsidRPr="00DA6D4E">
              <w:rPr>
                <w:rFonts w:ascii="Arial" w:eastAsia="SimSun" w:hAnsi="Arial"/>
                <w:sz w:val="18"/>
                <w:lang w:eastAsia="zh-CN"/>
              </w:rPr>
              <w:t>isUnique</w:t>
            </w:r>
            <w:proofErr w:type="spellEnd"/>
            <w:r w:rsidRPr="00DA6D4E">
              <w:rPr>
                <w:rFonts w:ascii="Arial" w:eastAsia="SimSun" w:hAnsi="Arial"/>
                <w:sz w:val="18"/>
                <w:lang w:eastAsia="zh-CN"/>
              </w:rPr>
              <w:t>: N/A</w:t>
            </w:r>
          </w:p>
          <w:p w14:paraId="3D7CFB6F"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roofErr w:type="spellStart"/>
            <w:r w:rsidRPr="00DA6D4E">
              <w:rPr>
                <w:rFonts w:ascii="Arial" w:eastAsia="SimSun" w:hAnsi="Arial"/>
                <w:sz w:val="18"/>
                <w:lang w:eastAsia="zh-CN"/>
              </w:rPr>
              <w:t>defaultValue</w:t>
            </w:r>
            <w:proofErr w:type="spellEnd"/>
            <w:r w:rsidRPr="00DA6D4E">
              <w:rPr>
                <w:rFonts w:ascii="Arial" w:eastAsia="SimSun" w:hAnsi="Arial"/>
                <w:sz w:val="18"/>
                <w:lang w:eastAsia="zh-CN"/>
              </w:rPr>
              <w:t>: False</w:t>
            </w:r>
          </w:p>
          <w:p w14:paraId="7EC6B38D"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roofErr w:type="spellStart"/>
            <w:r w:rsidRPr="00DA6D4E">
              <w:rPr>
                <w:rFonts w:ascii="Arial" w:eastAsia="SimSun" w:hAnsi="Arial"/>
                <w:sz w:val="18"/>
                <w:lang w:eastAsia="zh-CN"/>
              </w:rPr>
              <w:t>isNullable</w:t>
            </w:r>
            <w:proofErr w:type="spellEnd"/>
            <w:r w:rsidRPr="00DA6D4E">
              <w:rPr>
                <w:rFonts w:ascii="Arial" w:eastAsia="SimSun" w:hAnsi="Arial"/>
                <w:sz w:val="18"/>
                <w:lang w:eastAsia="zh-CN"/>
              </w:rPr>
              <w:t>: True</w:t>
            </w:r>
          </w:p>
        </w:tc>
      </w:tr>
      <w:tr w:rsidR="00DA6D4E" w:rsidRPr="00DA6D4E" w14:paraId="62E1F8C8" w14:textId="77777777" w:rsidTr="000A6367">
        <w:trPr>
          <w:jc w:val="center"/>
        </w:trPr>
        <w:tc>
          <w:tcPr>
            <w:tcW w:w="1188" w:type="pct"/>
            <w:vAlign w:val="center"/>
          </w:tcPr>
          <w:p w14:paraId="515346C1" w14:textId="77777777" w:rsidR="00DA6D4E" w:rsidRPr="00DA6D4E" w:rsidRDefault="00DA6D4E" w:rsidP="00DA6D4E">
            <w:pPr>
              <w:overflowPunct w:val="0"/>
              <w:autoSpaceDE w:val="0"/>
              <w:autoSpaceDN w:val="0"/>
              <w:adjustRightInd w:val="0"/>
              <w:spacing w:after="0"/>
              <w:textAlignment w:val="baseline"/>
              <w:rPr>
                <w:rFonts w:ascii="Courier New" w:eastAsia="SimSun" w:hAnsi="Courier New" w:cs="Courier New"/>
                <w:sz w:val="18"/>
                <w:szCs w:val="18"/>
                <w:lang w:eastAsia="zh-CN"/>
              </w:rPr>
            </w:pPr>
            <w:proofErr w:type="spellStart"/>
            <w:r w:rsidRPr="00DA6D4E">
              <w:rPr>
                <w:rFonts w:ascii="Courier New" w:eastAsia="SimSun" w:hAnsi="Courier New" w:cs="Courier New"/>
                <w:sz w:val="18"/>
                <w:szCs w:val="18"/>
                <w:lang w:eastAsia="zh-CN"/>
              </w:rPr>
              <w:t>uEMobilityLevelContext</w:t>
            </w:r>
            <w:proofErr w:type="spellEnd"/>
          </w:p>
        </w:tc>
        <w:tc>
          <w:tcPr>
            <w:tcW w:w="2992" w:type="pct"/>
          </w:tcPr>
          <w:p w14:paraId="02CE39E0"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zh-CN"/>
              </w:rPr>
              <w:t>It describes the mobility level of UE for service supporting that the intent expectation is applied.</w:t>
            </w:r>
          </w:p>
          <w:p w14:paraId="3C8EFF19"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
          <w:p w14:paraId="54DD28D1"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roofErr w:type="spellStart"/>
            <w:r w:rsidRPr="00DA6D4E">
              <w:rPr>
                <w:rFonts w:ascii="Arial" w:eastAsia="SimSun" w:hAnsi="Arial"/>
                <w:sz w:val="18"/>
                <w:lang w:eastAsia="zh-CN"/>
              </w:rPr>
              <w:t>uEMobilityLevelContext</w:t>
            </w:r>
            <w:proofErr w:type="spellEnd"/>
            <w:r w:rsidRPr="00DA6D4E">
              <w:rPr>
                <w:rFonts w:ascii="Arial" w:eastAsia="SimSun" w:hAnsi="Arial"/>
                <w:sz w:val="18"/>
                <w:lang w:eastAsia="zh-CN"/>
              </w:rPr>
              <w:t xml:space="preserve"> is a Context including attributes: </w:t>
            </w:r>
            <w:proofErr w:type="spellStart"/>
            <w:r w:rsidRPr="00DA6D4E">
              <w:rPr>
                <w:rFonts w:ascii="Arial" w:eastAsia="SimSun" w:hAnsi="Arial"/>
                <w:sz w:val="18"/>
                <w:lang w:eastAsia="zh-CN"/>
              </w:rPr>
              <w:t>contextAtrribute</w:t>
            </w:r>
            <w:proofErr w:type="spellEnd"/>
            <w:r w:rsidRPr="00DA6D4E">
              <w:rPr>
                <w:rFonts w:ascii="Arial" w:eastAsia="SimSun" w:hAnsi="Arial"/>
                <w:sz w:val="18"/>
                <w:lang w:eastAsia="zh-CN"/>
              </w:rPr>
              <w:t xml:space="preserve">, </w:t>
            </w:r>
            <w:proofErr w:type="spellStart"/>
            <w:r w:rsidRPr="00DA6D4E">
              <w:rPr>
                <w:rFonts w:ascii="Arial" w:eastAsia="SimSun" w:hAnsi="Arial"/>
                <w:sz w:val="18"/>
                <w:lang w:eastAsia="zh-CN"/>
              </w:rPr>
              <w:t>contextCondition</w:t>
            </w:r>
            <w:proofErr w:type="spellEnd"/>
            <w:r w:rsidRPr="00DA6D4E">
              <w:rPr>
                <w:rFonts w:ascii="Arial" w:eastAsia="SimSun" w:hAnsi="Arial"/>
                <w:sz w:val="18"/>
                <w:lang w:eastAsia="zh-CN"/>
              </w:rPr>
              <w:t xml:space="preserve"> and </w:t>
            </w:r>
            <w:proofErr w:type="spellStart"/>
            <w:r w:rsidRPr="00DA6D4E">
              <w:rPr>
                <w:rFonts w:ascii="Arial" w:eastAsia="SimSun" w:hAnsi="Arial"/>
                <w:sz w:val="18"/>
                <w:lang w:eastAsia="zh-CN"/>
              </w:rPr>
              <w:t>contextValueRange</w:t>
            </w:r>
            <w:proofErr w:type="spellEnd"/>
            <w:r w:rsidRPr="00DA6D4E">
              <w:rPr>
                <w:rFonts w:ascii="Arial" w:eastAsia="SimSun" w:hAnsi="Arial"/>
                <w:sz w:val="18"/>
                <w:lang w:eastAsia="zh-CN"/>
              </w:rPr>
              <w:t>.</w:t>
            </w:r>
          </w:p>
          <w:p w14:paraId="4373B663"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
          <w:p w14:paraId="4928D359"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zh-CN"/>
              </w:rPr>
              <w:t>Following are the allowed values:</w:t>
            </w:r>
          </w:p>
          <w:p w14:paraId="3E40DFF0"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zh-CN"/>
              </w:rPr>
            </w:pPr>
            <w:r w:rsidRPr="00DA6D4E">
              <w:rPr>
                <w:rFonts w:ascii="Arial" w:eastAsia="SimSun" w:hAnsi="Arial"/>
                <w:sz w:val="18"/>
                <w:lang w:eastAsia="zh-CN"/>
              </w:rPr>
              <w:t>-</w:t>
            </w:r>
            <w:r w:rsidRPr="00DA6D4E">
              <w:rPr>
                <w:rFonts w:ascii="Arial" w:eastAsia="SimSun" w:hAnsi="Arial"/>
                <w:sz w:val="18"/>
                <w:lang w:eastAsia="zh-CN"/>
              </w:rPr>
              <w:tab/>
            </w:r>
            <w:proofErr w:type="spellStart"/>
            <w:r w:rsidRPr="00DA6D4E">
              <w:rPr>
                <w:rFonts w:ascii="Arial" w:eastAsia="SimSun" w:hAnsi="Arial"/>
                <w:sz w:val="18"/>
                <w:lang w:eastAsia="zh-CN"/>
              </w:rPr>
              <w:t>contextAttribute</w:t>
            </w:r>
            <w:proofErr w:type="spellEnd"/>
            <w:r w:rsidRPr="00DA6D4E">
              <w:rPr>
                <w:rFonts w:ascii="Arial" w:eastAsia="SimSun" w:hAnsi="Arial"/>
                <w:sz w:val="18"/>
                <w:lang w:eastAsia="zh-CN"/>
              </w:rPr>
              <w:t xml:space="preserve">: " </w:t>
            </w:r>
            <w:proofErr w:type="spellStart"/>
            <w:r w:rsidRPr="00DA6D4E">
              <w:rPr>
                <w:rFonts w:ascii="Arial" w:eastAsia="SimSun" w:hAnsi="Arial"/>
                <w:sz w:val="18"/>
                <w:lang w:eastAsia="zh-CN"/>
              </w:rPr>
              <w:t>uEMobilityLevel</w:t>
            </w:r>
            <w:proofErr w:type="spellEnd"/>
            <w:r w:rsidRPr="00DA6D4E">
              <w:rPr>
                <w:rFonts w:ascii="Arial" w:eastAsia="SimSun" w:hAnsi="Arial"/>
                <w:sz w:val="18"/>
                <w:lang w:eastAsia="zh-CN"/>
              </w:rPr>
              <w:t xml:space="preserve"> "</w:t>
            </w:r>
          </w:p>
          <w:p w14:paraId="59DBD586"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zh-CN"/>
              </w:rPr>
            </w:pPr>
            <w:r w:rsidRPr="00DA6D4E">
              <w:rPr>
                <w:rFonts w:ascii="Arial" w:eastAsia="SimSun" w:hAnsi="Arial"/>
                <w:sz w:val="18"/>
                <w:lang w:eastAsia="zh-CN"/>
              </w:rPr>
              <w:t>-</w:t>
            </w:r>
            <w:r w:rsidRPr="00DA6D4E">
              <w:rPr>
                <w:rFonts w:ascii="Arial" w:eastAsia="SimSun" w:hAnsi="Arial"/>
                <w:sz w:val="18"/>
                <w:lang w:eastAsia="zh-CN"/>
              </w:rPr>
              <w:tab/>
            </w:r>
            <w:proofErr w:type="spellStart"/>
            <w:r w:rsidRPr="00DA6D4E">
              <w:rPr>
                <w:rFonts w:ascii="Arial" w:eastAsia="SimSun" w:hAnsi="Arial"/>
                <w:sz w:val="18"/>
                <w:lang w:eastAsia="zh-CN"/>
              </w:rPr>
              <w:t>contextCondition</w:t>
            </w:r>
            <w:proofErr w:type="spellEnd"/>
            <w:r w:rsidRPr="00DA6D4E">
              <w:rPr>
                <w:rFonts w:ascii="Arial" w:eastAsia="SimSun" w:hAnsi="Arial"/>
                <w:sz w:val="18"/>
                <w:lang w:eastAsia="zh-CN"/>
              </w:rPr>
              <w:t>: "IS_WITHIN_RANGE"</w:t>
            </w:r>
          </w:p>
          <w:p w14:paraId="619B5FA0"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zh-CN"/>
              </w:rPr>
            </w:pPr>
            <w:r w:rsidRPr="00DA6D4E">
              <w:rPr>
                <w:rFonts w:ascii="Arial" w:eastAsia="SimSun" w:hAnsi="Arial"/>
                <w:sz w:val="18"/>
                <w:lang w:eastAsia="zh-CN"/>
              </w:rPr>
              <w:t>-</w:t>
            </w:r>
            <w:r w:rsidRPr="00DA6D4E">
              <w:rPr>
                <w:rFonts w:ascii="Arial" w:eastAsia="SimSun" w:hAnsi="Arial"/>
                <w:sz w:val="18"/>
                <w:lang w:eastAsia="zh-CN"/>
              </w:rPr>
              <w:tab/>
            </w:r>
            <w:proofErr w:type="spellStart"/>
            <w:r w:rsidRPr="00DA6D4E">
              <w:rPr>
                <w:rFonts w:ascii="Arial" w:eastAsia="SimSun" w:hAnsi="Arial"/>
                <w:sz w:val="18"/>
                <w:lang w:eastAsia="zh-CN"/>
              </w:rPr>
              <w:t>contextValueRange</w:t>
            </w:r>
            <w:proofErr w:type="spellEnd"/>
            <w:r w:rsidRPr="00DA6D4E">
              <w:rPr>
                <w:rFonts w:ascii="Arial" w:eastAsia="SimSun" w:hAnsi="Arial"/>
                <w:sz w:val="18"/>
                <w:lang w:eastAsia="zh-CN"/>
              </w:rPr>
              <w:t xml:space="preserve">: </w:t>
            </w:r>
            <w:proofErr w:type="spellStart"/>
            <w:r w:rsidRPr="00DA6D4E">
              <w:rPr>
                <w:rFonts w:ascii="Arial" w:eastAsia="SimSun" w:hAnsi="Arial"/>
                <w:sz w:val="18"/>
                <w:lang w:eastAsia="zh-CN"/>
              </w:rPr>
              <w:t>uEMobilityLevel</w:t>
            </w:r>
            <w:proofErr w:type="spellEnd"/>
            <w:r w:rsidRPr="00DA6D4E">
              <w:rPr>
                <w:rFonts w:ascii="Arial" w:eastAsia="SimSun" w:hAnsi="Arial"/>
                <w:sz w:val="18"/>
                <w:lang w:eastAsia="zh-CN"/>
              </w:rPr>
              <w:t xml:space="preserve"> in clause 6.3.1 in 3GPP TS 28.541 [5]</w:t>
            </w:r>
          </w:p>
        </w:tc>
        <w:tc>
          <w:tcPr>
            <w:tcW w:w="821" w:type="pct"/>
          </w:tcPr>
          <w:p w14:paraId="20B0772F"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type: Context</w:t>
            </w:r>
          </w:p>
          <w:p w14:paraId="2CD91BCB"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multiplicity: 1</w:t>
            </w:r>
          </w:p>
          <w:p w14:paraId="200C0CCB"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isOrdered</w:t>
            </w:r>
            <w:proofErr w:type="spellEnd"/>
            <w:r w:rsidRPr="00DA6D4E">
              <w:rPr>
                <w:rFonts w:ascii="Arial" w:eastAsia="SimSun" w:hAnsi="Arial"/>
                <w:snapToGrid w:val="0"/>
                <w:sz w:val="18"/>
              </w:rPr>
              <w:t>: N/A</w:t>
            </w:r>
          </w:p>
          <w:p w14:paraId="09539D9E"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isUnique</w:t>
            </w:r>
            <w:proofErr w:type="spellEnd"/>
            <w:r w:rsidRPr="00DA6D4E">
              <w:rPr>
                <w:rFonts w:ascii="Arial" w:eastAsia="SimSun" w:hAnsi="Arial"/>
                <w:snapToGrid w:val="0"/>
                <w:sz w:val="18"/>
              </w:rPr>
              <w:t>: N/A</w:t>
            </w:r>
          </w:p>
          <w:p w14:paraId="67D27004"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defaultValue</w:t>
            </w:r>
            <w:proofErr w:type="spellEnd"/>
            <w:r w:rsidRPr="00DA6D4E">
              <w:rPr>
                <w:rFonts w:ascii="Arial" w:eastAsia="SimSun" w:hAnsi="Arial"/>
                <w:snapToGrid w:val="0"/>
                <w:sz w:val="18"/>
              </w:rPr>
              <w:t>: False</w:t>
            </w:r>
          </w:p>
          <w:p w14:paraId="0F203D72"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isNullable</w:t>
            </w:r>
            <w:proofErr w:type="spellEnd"/>
            <w:r w:rsidRPr="00DA6D4E">
              <w:rPr>
                <w:rFonts w:ascii="Arial" w:eastAsia="SimSun" w:hAnsi="Arial"/>
                <w:snapToGrid w:val="0"/>
                <w:sz w:val="18"/>
              </w:rPr>
              <w:t>: True</w:t>
            </w:r>
          </w:p>
        </w:tc>
      </w:tr>
      <w:tr w:rsidR="00DA6D4E" w:rsidRPr="00DA6D4E" w14:paraId="43903591" w14:textId="77777777" w:rsidTr="000A6367">
        <w:trPr>
          <w:jc w:val="center"/>
        </w:trPr>
        <w:tc>
          <w:tcPr>
            <w:tcW w:w="1188" w:type="pct"/>
            <w:vAlign w:val="center"/>
          </w:tcPr>
          <w:p w14:paraId="1211FD9B" w14:textId="77777777" w:rsidR="00DA6D4E" w:rsidRPr="00DA6D4E" w:rsidRDefault="00DA6D4E" w:rsidP="00DA6D4E">
            <w:pPr>
              <w:overflowPunct w:val="0"/>
              <w:autoSpaceDE w:val="0"/>
              <w:autoSpaceDN w:val="0"/>
              <w:adjustRightInd w:val="0"/>
              <w:spacing w:after="0"/>
              <w:textAlignment w:val="baseline"/>
              <w:rPr>
                <w:rFonts w:ascii="Courier New" w:eastAsia="SimSun" w:hAnsi="Courier New" w:cs="Courier New"/>
                <w:sz w:val="18"/>
                <w:szCs w:val="18"/>
                <w:lang w:eastAsia="zh-CN"/>
              </w:rPr>
            </w:pPr>
            <w:proofErr w:type="spellStart"/>
            <w:r w:rsidRPr="00DA6D4E">
              <w:rPr>
                <w:rFonts w:ascii="Courier New" w:eastAsia="SimSun" w:hAnsi="Courier New" w:cs="Courier New"/>
                <w:sz w:val="18"/>
                <w:szCs w:val="18"/>
                <w:lang w:eastAsia="zh-CN"/>
              </w:rPr>
              <w:t>resourceSharingLevelContext</w:t>
            </w:r>
            <w:proofErr w:type="spellEnd"/>
          </w:p>
        </w:tc>
        <w:tc>
          <w:tcPr>
            <w:tcW w:w="2992" w:type="pct"/>
          </w:tcPr>
          <w:p w14:paraId="573ADAD4"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zh-CN"/>
              </w:rPr>
              <w:t>It describes the resource sharing level for service supporting that the intent expectation is applied.</w:t>
            </w:r>
          </w:p>
          <w:p w14:paraId="07E9E7B6"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
          <w:p w14:paraId="336AEBCA"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roofErr w:type="spellStart"/>
            <w:r w:rsidRPr="00DA6D4E">
              <w:rPr>
                <w:rFonts w:ascii="Arial" w:eastAsia="SimSun" w:hAnsi="Arial"/>
                <w:sz w:val="18"/>
                <w:lang w:eastAsia="zh-CN"/>
              </w:rPr>
              <w:t>resourceSharingLevelContext</w:t>
            </w:r>
            <w:proofErr w:type="spellEnd"/>
            <w:r w:rsidRPr="00DA6D4E">
              <w:rPr>
                <w:rFonts w:ascii="Arial" w:eastAsia="SimSun" w:hAnsi="Arial"/>
                <w:sz w:val="18"/>
                <w:lang w:eastAsia="zh-CN"/>
              </w:rPr>
              <w:t xml:space="preserve"> is a Context including attributes: </w:t>
            </w:r>
            <w:proofErr w:type="spellStart"/>
            <w:r w:rsidRPr="00DA6D4E">
              <w:rPr>
                <w:rFonts w:ascii="Arial" w:eastAsia="SimSun" w:hAnsi="Arial"/>
                <w:sz w:val="18"/>
                <w:lang w:eastAsia="zh-CN"/>
              </w:rPr>
              <w:t>contextAtrribute</w:t>
            </w:r>
            <w:proofErr w:type="spellEnd"/>
            <w:r w:rsidRPr="00DA6D4E">
              <w:rPr>
                <w:rFonts w:ascii="Arial" w:eastAsia="SimSun" w:hAnsi="Arial"/>
                <w:sz w:val="18"/>
                <w:lang w:eastAsia="zh-CN"/>
              </w:rPr>
              <w:t xml:space="preserve">, </w:t>
            </w:r>
            <w:proofErr w:type="spellStart"/>
            <w:r w:rsidRPr="00DA6D4E">
              <w:rPr>
                <w:rFonts w:ascii="Arial" w:eastAsia="SimSun" w:hAnsi="Arial"/>
                <w:sz w:val="18"/>
                <w:lang w:eastAsia="zh-CN"/>
              </w:rPr>
              <w:t>contextCondition</w:t>
            </w:r>
            <w:proofErr w:type="spellEnd"/>
            <w:r w:rsidRPr="00DA6D4E">
              <w:rPr>
                <w:rFonts w:ascii="Arial" w:eastAsia="SimSun" w:hAnsi="Arial"/>
                <w:sz w:val="18"/>
                <w:lang w:eastAsia="zh-CN"/>
              </w:rPr>
              <w:t xml:space="preserve"> and </w:t>
            </w:r>
            <w:proofErr w:type="spellStart"/>
            <w:r w:rsidRPr="00DA6D4E">
              <w:rPr>
                <w:rFonts w:ascii="Arial" w:eastAsia="SimSun" w:hAnsi="Arial"/>
                <w:sz w:val="18"/>
                <w:lang w:eastAsia="zh-CN"/>
              </w:rPr>
              <w:t>contextValueRange</w:t>
            </w:r>
            <w:proofErr w:type="spellEnd"/>
            <w:r w:rsidRPr="00DA6D4E">
              <w:rPr>
                <w:rFonts w:ascii="Arial" w:eastAsia="SimSun" w:hAnsi="Arial"/>
                <w:sz w:val="18"/>
                <w:lang w:eastAsia="zh-CN"/>
              </w:rPr>
              <w:t>.</w:t>
            </w:r>
          </w:p>
          <w:p w14:paraId="27E4607A"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p>
          <w:p w14:paraId="7F55F5B8" w14:textId="77777777" w:rsidR="00DA6D4E" w:rsidRPr="00DA6D4E" w:rsidRDefault="00DA6D4E" w:rsidP="00DA6D4E">
            <w:pPr>
              <w:overflowPunct w:val="0"/>
              <w:autoSpaceDE w:val="0"/>
              <w:autoSpaceDN w:val="0"/>
              <w:adjustRightInd w:val="0"/>
              <w:spacing w:after="0"/>
              <w:textAlignment w:val="baseline"/>
              <w:rPr>
                <w:rFonts w:ascii="Arial" w:eastAsia="SimSun" w:hAnsi="Arial"/>
                <w:sz w:val="18"/>
                <w:lang w:eastAsia="zh-CN"/>
              </w:rPr>
            </w:pPr>
            <w:r w:rsidRPr="00DA6D4E">
              <w:rPr>
                <w:rFonts w:ascii="Arial" w:eastAsia="SimSun" w:hAnsi="Arial"/>
                <w:sz w:val="18"/>
                <w:lang w:eastAsia="zh-CN"/>
              </w:rPr>
              <w:t>Following are the allowed values:</w:t>
            </w:r>
          </w:p>
          <w:p w14:paraId="1FC08609"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zh-CN"/>
              </w:rPr>
            </w:pPr>
            <w:r w:rsidRPr="00DA6D4E">
              <w:rPr>
                <w:rFonts w:ascii="Arial" w:eastAsia="SimSun" w:hAnsi="Arial"/>
                <w:sz w:val="18"/>
                <w:lang w:eastAsia="zh-CN"/>
              </w:rPr>
              <w:t>-</w:t>
            </w:r>
            <w:r w:rsidRPr="00DA6D4E">
              <w:rPr>
                <w:rFonts w:ascii="Arial" w:eastAsia="SimSun" w:hAnsi="Arial"/>
                <w:sz w:val="18"/>
                <w:lang w:eastAsia="zh-CN"/>
              </w:rPr>
              <w:tab/>
            </w:r>
            <w:proofErr w:type="spellStart"/>
            <w:r w:rsidRPr="00DA6D4E">
              <w:rPr>
                <w:rFonts w:ascii="Arial" w:eastAsia="SimSun" w:hAnsi="Arial"/>
                <w:sz w:val="18"/>
                <w:lang w:eastAsia="zh-CN"/>
              </w:rPr>
              <w:t>contextAttribute</w:t>
            </w:r>
            <w:proofErr w:type="spellEnd"/>
            <w:r w:rsidRPr="00DA6D4E">
              <w:rPr>
                <w:rFonts w:ascii="Arial" w:eastAsia="SimSun" w:hAnsi="Arial"/>
                <w:sz w:val="18"/>
                <w:lang w:eastAsia="zh-CN"/>
              </w:rPr>
              <w:t>: "</w:t>
            </w:r>
            <w:proofErr w:type="spellStart"/>
            <w:r w:rsidRPr="00DA6D4E">
              <w:rPr>
                <w:rFonts w:ascii="Arial" w:eastAsia="SimSun" w:hAnsi="Arial"/>
                <w:sz w:val="18"/>
                <w:lang w:eastAsia="zh-CN"/>
              </w:rPr>
              <w:t>resourceSharingLevel</w:t>
            </w:r>
            <w:proofErr w:type="spellEnd"/>
            <w:r w:rsidRPr="00DA6D4E">
              <w:rPr>
                <w:rFonts w:ascii="Arial" w:eastAsia="SimSun" w:hAnsi="Arial"/>
                <w:sz w:val="18"/>
                <w:lang w:eastAsia="zh-CN"/>
              </w:rPr>
              <w:t>"</w:t>
            </w:r>
          </w:p>
          <w:p w14:paraId="37E2DA37"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zh-CN"/>
              </w:rPr>
            </w:pPr>
            <w:r w:rsidRPr="00DA6D4E">
              <w:rPr>
                <w:rFonts w:ascii="Arial" w:eastAsia="SimSun" w:hAnsi="Arial"/>
                <w:sz w:val="18"/>
                <w:lang w:eastAsia="zh-CN"/>
              </w:rPr>
              <w:t>-</w:t>
            </w:r>
            <w:r w:rsidRPr="00DA6D4E">
              <w:rPr>
                <w:rFonts w:ascii="Arial" w:eastAsia="SimSun" w:hAnsi="Arial"/>
                <w:sz w:val="18"/>
                <w:lang w:eastAsia="zh-CN"/>
              </w:rPr>
              <w:tab/>
            </w:r>
            <w:proofErr w:type="spellStart"/>
            <w:r w:rsidRPr="00DA6D4E">
              <w:rPr>
                <w:rFonts w:ascii="Arial" w:eastAsia="SimSun" w:hAnsi="Arial"/>
                <w:sz w:val="18"/>
                <w:lang w:eastAsia="zh-CN"/>
              </w:rPr>
              <w:t>contextCondition</w:t>
            </w:r>
            <w:proofErr w:type="spellEnd"/>
            <w:r w:rsidRPr="00DA6D4E">
              <w:rPr>
                <w:rFonts w:ascii="Arial" w:eastAsia="SimSun" w:hAnsi="Arial"/>
                <w:sz w:val="18"/>
                <w:lang w:eastAsia="zh-CN"/>
              </w:rPr>
              <w:t>: "IS_WITHIN_RANGE"</w:t>
            </w:r>
          </w:p>
          <w:p w14:paraId="14DA4CBF" w14:textId="77777777" w:rsidR="00DA6D4E" w:rsidRPr="00DA6D4E" w:rsidRDefault="00DA6D4E" w:rsidP="00DA6D4E">
            <w:pPr>
              <w:overflowPunct w:val="0"/>
              <w:autoSpaceDE w:val="0"/>
              <w:autoSpaceDN w:val="0"/>
              <w:adjustRightInd w:val="0"/>
              <w:spacing w:after="0"/>
              <w:ind w:left="611" w:hanging="284"/>
              <w:textAlignment w:val="baseline"/>
              <w:rPr>
                <w:rFonts w:ascii="Arial" w:eastAsia="SimSun" w:hAnsi="Arial"/>
                <w:sz w:val="18"/>
                <w:lang w:eastAsia="zh-CN"/>
              </w:rPr>
            </w:pPr>
            <w:r w:rsidRPr="00DA6D4E">
              <w:rPr>
                <w:rFonts w:ascii="Arial" w:eastAsia="SimSun" w:hAnsi="Arial"/>
                <w:sz w:val="18"/>
                <w:lang w:eastAsia="zh-CN"/>
              </w:rPr>
              <w:t>-</w:t>
            </w:r>
            <w:r w:rsidRPr="00DA6D4E">
              <w:rPr>
                <w:rFonts w:ascii="Arial" w:eastAsia="SimSun" w:hAnsi="Arial"/>
                <w:sz w:val="18"/>
                <w:lang w:eastAsia="zh-CN"/>
              </w:rPr>
              <w:tab/>
            </w:r>
            <w:proofErr w:type="spellStart"/>
            <w:r w:rsidRPr="00DA6D4E">
              <w:rPr>
                <w:rFonts w:ascii="Arial" w:eastAsia="SimSun" w:hAnsi="Arial"/>
                <w:sz w:val="18"/>
                <w:lang w:eastAsia="zh-CN"/>
              </w:rPr>
              <w:t>contextValueRange</w:t>
            </w:r>
            <w:proofErr w:type="spellEnd"/>
            <w:r w:rsidRPr="00DA6D4E">
              <w:rPr>
                <w:rFonts w:ascii="Arial" w:eastAsia="SimSun" w:hAnsi="Arial"/>
                <w:sz w:val="18"/>
                <w:lang w:eastAsia="zh-CN"/>
              </w:rPr>
              <w:t xml:space="preserve">: </w:t>
            </w:r>
            <w:proofErr w:type="spellStart"/>
            <w:r w:rsidRPr="00DA6D4E">
              <w:rPr>
                <w:rFonts w:ascii="Arial" w:eastAsia="SimSun" w:hAnsi="Arial"/>
                <w:sz w:val="18"/>
                <w:lang w:eastAsia="zh-CN"/>
              </w:rPr>
              <w:t>resourceSharingLevel</w:t>
            </w:r>
            <w:proofErr w:type="spellEnd"/>
            <w:r w:rsidRPr="00DA6D4E">
              <w:rPr>
                <w:rFonts w:ascii="Arial" w:eastAsia="SimSun" w:hAnsi="Arial"/>
                <w:sz w:val="18"/>
                <w:lang w:eastAsia="zh-CN"/>
              </w:rPr>
              <w:t xml:space="preserve"> in clause 6.3.1 in 3GPP TS 28.541 [5]</w:t>
            </w:r>
          </w:p>
        </w:tc>
        <w:tc>
          <w:tcPr>
            <w:tcW w:w="821" w:type="pct"/>
          </w:tcPr>
          <w:p w14:paraId="15BEE9EC"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type: Context</w:t>
            </w:r>
          </w:p>
          <w:p w14:paraId="5820AE7E"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r w:rsidRPr="00DA6D4E">
              <w:rPr>
                <w:rFonts w:ascii="Arial" w:eastAsia="SimSun" w:hAnsi="Arial"/>
                <w:snapToGrid w:val="0"/>
                <w:sz w:val="18"/>
              </w:rPr>
              <w:t>multiplicity: 1</w:t>
            </w:r>
          </w:p>
          <w:p w14:paraId="78D2F49B"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isOrdered</w:t>
            </w:r>
            <w:proofErr w:type="spellEnd"/>
            <w:r w:rsidRPr="00DA6D4E">
              <w:rPr>
                <w:rFonts w:ascii="Arial" w:eastAsia="SimSun" w:hAnsi="Arial"/>
                <w:snapToGrid w:val="0"/>
                <w:sz w:val="18"/>
              </w:rPr>
              <w:t>: N/A</w:t>
            </w:r>
          </w:p>
          <w:p w14:paraId="4FFEE089"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isUnique</w:t>
            </w:r>
            <w:proofErr w:type="spellEnd"/>
            <w:r w:rsidRPr="00DA6D4E">
              <w:rPr>
                <w:rFonts w:ascii="Arial" w:eastAsia="SimSun" w:hAnsi="Arial"/>
                <w:snapToGrid w:val="0"/>
                <w:sz w:val="18"/>
              </w:rPr>
              <w:t>: N/A</w:t>
            </w:r>
          </w:p>
          <w:p w14:paraId="7FF8B5EB"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defaultValue</w:t>
            </w:r>
            <w:proofErr w:type="spellEnd"/>
            <w:r w:rsidRPr="00DA6D4E">
              <w:rPr>
                <w:rFonts w:ascii="Arial" w:eastAsia="SimSun" w:hAnsi="Arial"/>
                <w:snapToGrid w:val="0"/>
                <w:sz w:val="18"/>
              </w:rPr>
              <w:t>: False</w:t>
            </w:r>
          </w:p>
          <w:p w14:paraId="0367E386" w14:textId="77777777" w:rsidR="00DA6D4E" w:rsidRPr="00DA6D4E" w:rsidRDefault="00DA6D4E" w:rsidP="00DA6D4E">
            <w:pPr>
              <w:overflowPunct w:val="0"/>
              <w:autoSpaceDE w:val="0"/>
              <w:autoSpaceDN w:val="0"/>
              <w:adjustRightInd w:val="0"/>
              <w:spacing w:after="0"/>
              <w:textAlignment w:val="baseline"/>
              <w:rPr>
                <w:rFonts w:ascii="Arial" w:eastAsia="SimSun" w:hAnsi="Arial"/>
                <w:snapToGrid w:val="0"/>
                <w:sz w:val="18"/>
              </w:rPr>
            </w:pPr>
            <w:proofErr w:type="spellStart"/>
            <w:r w:rsidRPr="00DA6D4E">
              <w:rPr>
                <w:rFonts w:ascii="Arial" w:eastAsia="SimSun" w:hAnsi="Arial"/>
                <w:snapToGrid w:val="0"/>
                <w:sz w:val="18"/>
              </w:rPr>
              <w:t>isNullable</w:t>
            </w:r>
            <w:proofErr w:type="spellEnd"/>
            <w:r w:rsidRPr="00DA6D4E">
              <w:rPr>
                <w:rFonts w:ascii="Arial" w:eastAsia="SimSun" w:hAnsi="Arial"/>
                <w:snapToGrid w:val="0"/>
                <w:sz w:val="18"/>
              </w:rPr>
              <w:t>: True</w:t>
            </w:r>
          </w:p>
        </w:tc>
      </w:tr>
    </w:tbl>
    <w:p w14:paraId="4B471FFF" w14:textId="269985E3" w:rsidR="0004021B" w:rsidRPr="00DA6D4E" w:rsidRDefault="0004021B" w:rsidP="005F5823">
      <w:pPr>
        <w:pStyle w:val="PL"/>
      </w:pPr>
    </w:p>
    <w:p w14:paraId="6CA993B0" w14:textId="77777777" w:rsidR="0004021B" w:rsidRDefault="0004021B" w:rsidP="0004021B">
      <w:pPr>
        <w:rPr>
          <w:ins w:id="14" w:author="lishitao-r2" w:date="2023-01-30T14:51:00Z"/>
          <w:rFonts w:eastAsia="SimSun"/>
          <w:lang w:eastAsia="zh-CN"/>
        </w:rPr>
      </w:pPr>
    </w:p>
    <w:p w14:paraId="2D39E35B" w14:textId="77777777" w:rsidR="005F5823" w:rsidRPr="00CD4D69" w:rsidRDefault="005F5823" w:rsidP="005F5823">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5823" w:rsidRPr="00CD4D69" w14:paraId="7BBCAD31" w14:textId="77777777" w:rsidTr="000A6367">
        <w:tc>
          <w:tcPr>
            <w:tcW w:w="9521" w:type="dxa"/>
            <w:shd w:val="clear" w:color="auto" w:fill="FFFFCC"/>
            <w:vAlign w:val="center"/>
          </w:tcPr>
          <w:p w14:paraId="20D3E31E" w14:textId="7B0A3910" w:rsidR="005F5823" w:rsidRPr="00CD4D69" w:rsidRDefault="005F5823" w:rsidP="005F5823">
            <w:pPr>
              <w:jc w:val="center"/>
              <w:rPr>
                <w:rFonts w:ascii="Arial" w:eastAsia="SimSun" w:hAnsi="Arial" w:cs="Arial"/>
                <w:b/>
                <w:bCs/>
                <w:sz w:val="28"/>
                <w:szCs w:val="28"/>
                <w:lang w:eastAsia="zh-CN"/>
              </w:rPr>
            </w:pPr>
            <w:r>
              <w:rPr>
                <w:rFonts w:ascii="Arial" w:eastAsia="SimSun" w:hAnsi="Arial" w:cs="Arial"/>
                <w:b/>
                <w:bCs/>
                <w:sz w:val="28"/>
                <w:szCs w:val="28"/>
                <w:lang w:eastAsia="zh-CN"/>
              </w:rPr>
              <w:t>2</w:t>
            </w:r>
            <w:r w:rsidRPr="005F5823">
              <w:rPr>
                <w:rFonts w:ascii="Arial" w:eastAsia="SimSun" w:hAnsi="Arial" w:cs="Arial"/>
                <w:b/>
                <w:bCs/>
                <w:sz w:val="28"/>
                <w:szCs w:val="28"/>
                <w:vertAlign w:val="superscript"/>
                <w:lang w:eastAsia="zh-CN"/>
              </w:rPr>
              <w:t>nd</w:t>
            </w:r>
            <w:r w:rsidRPr="00CD4D69">
              <w:rPr>
                <w:rFonts w:ascii="Arial" w:eastAsia="SimSun" w:hAnsi="Arial" w:cs="Arial" w:hint="eastAsia"/>
                <w:b/>
                <w:bCs/>
                <w:sz w:val="28"/>
                <w:szCs w:val="28"/>
                <w:lang w:eastAsia="zh-CN"/>
              </w:rPr>
              <w:t xml:space="preserve"> </w:t>
            </w:r>
            <w:r w:rsidRPr="00CD4D69">
              <w:rPr>
                <w:rFonts w:ascii="Arial" w:eastAsia="SimSun" w:hAnsi="Arial" w:cs="Arial"/>
                <w:b/>
                <w:bCs/>
                <w:sz w:val="28"/>
                <w:szCs w:val="28"/>
                <w:lang w:eastAsia="zh-CN"/>
              </w:rPr>
              <w:t>Change</w:t>
            </w:r>
          </w:p>
        </w:tc>
      </w:tr>
    </w:tbl>
    <w:p w14:paraId="5E4C0379" w14:textId="77777777" w:rsidR="00DA6D4E" w:rsidRPr="00DA6D4E" w:rsidRDefault="00DA6D4E" w:rsidP="00DA6D4E">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15" w:name="_Toc106192983"/>
      <w:bookmarkStart w:id="16" w:name="_Toc122363974"/>
      <w:r w:rsidRPr="00DA6D4E">
        <w:rPr>
          <w:rFonts w:ascii="Arial" w:eastAsia="SimSun" w:hAnsi="Arial" w:hint="eastAsia"/>
          <w:sz w:val="28"/>
          <w:lang w:eastAsia="zh-CN"/>
        </w:rPr>
        <w:t>7</w:t>
      </w:r>
      <w:r w:rsidRPr="00DA6D4E">
        <w:rPr>
          <w:rFonts w:ascii="Arial" w:eastAsia="SimSun" w:hAnsi="Arial"/>
          <w:sz w:val="28"/>
          <w:lang w:eastAsia="zh-CN"/>
        </w:rPr>
        <w:t>.2.2</w:t>
      </w:r>
      <w:r w:rsidRPr="00DA6D4E">
        <w:rPr>
          <w:rFonts w:ascii="Arial" w:eastAsia="SimSun" w:hAnsi="Arial"/>
          <w:sz w:val="28"/>
          <w:lang w:eastAsia="zh-CN"/>
        </w:rPr>
        <w:tab/>
      </w:r>
      <w:proofErr w:type="spellStart"/>
      <w:r w:rsidRPr="00DA6D4E">
        <w:rPr>
          <w:rFonts w:ascii="Arial" w:eastAsia="SimSun" w:hAnsi="Arial"/>
          <w:sz w:val="28"/>
          <w:lang w:eastAsia="zh-CN"/>
        </w:rPr>
        <w:t>OpenAPI</w:t>
      </w:r>
      <w:proofErr w:type="spellEnd"/>
      <w:r w:rsidRPr="00DA6D4E">
        <w:rPr>
          <w:rFonts w:ascii="Arial" w:eastAsia="SimSun" w:hAnsi="Arial"/>
          <w:sz w:val="28"/>
          <w:lang w:eastAsia="zh-CN"/>
        </w:rPr>
        <w:t xml:space="preserve"> document "TS28312_IntentNrm.yaml"</w:t>
      </w:r>
      <w:bookmarkEnd w:id="15"/>
      <w:bookmarkEnd w:id="16"/>
    </w:p>
    <w:p w14:paraId="252E13B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DA6D4E">
        <w:rPr>
          <w:rFonts w:ascii="Courier New" w:eastAsia="Times New Roman" w:hAnsi="Courier New"/>
          <w:sz w:val="16"/>
        </w:rPr>
        <w:t>openapi</w:t>
      </w:r>
      <w:proofErr w:type="spellEnd"/>
      <w:r w:rsidRPr="00DA6D4E">
        <w:rPr>
          <w:rFonts w:ascii="Courier New" w:eastAsia="Times New Roman" w:hAnsi="Courier New"/>
          <w:sz w:val="16"/>
        </w:rPr>
        <w:t>: 3.0.1</w:t>
      </w:r>
    </w:p>
    <w:p w14:paraId="73B66C3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info:</w:t>
      </w:r>
    </w:p>
    <w:p w14:paraId="3862E1B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title: Intent NRM</w:t>
      </w:r>
    </w:p>
    <w:p w14:paraId="447ABC1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version: 17.1.0</w:t>
      </w:r>
    </w:p>
    <w:p w14:paraId="338EB38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048AB8A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OAS 3.0.1 definition of the Intent NRM</w:t>
      </w:r>
    </w:p>
    <w:p w14:paraId="58D9F03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2022, 3GPP Organizational Partners (ARIB, ATIS, CCSA, ETSI, TSDSI, TTA, TTC).</w:t>
      </w:r>
    </w:p>
    <w:p w14:paraId="3BE19E9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All rights reserved.</w:t>
      </w:r>
    </w:p>
    <w:p w14:paraId="598DBF3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DA6D4E">
        <w:rPr>
          <w:rFonts w:ascii="Courier New" w:eastAsia="Times New Roman" w:hAnsi="Courier New"/>
          <w:sz w:val="16"/>
        </w:rPr>
        <w:t>externalDocs</w:t>
      </w:r>
      <w:proofErr w:type="spellEnd"/>
      <w:r w:rsidRPr="00DA6D4E">
        <w:rPr>
          <w:rFonts w:ascii="Courier New" w:eastAsia="Times New Roman" w:hAnsi="Courier New"/>
          <w:sz w:val="16"/>
        </w:rPr>
        <w:t>:</w:t>
      </w:r>
    </w:p>
    <w:p w14:paraId="2DECF82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3GPP TS 28.312; Intent driven management services for mobile networks</w:t>
      </w:r>
    </w:p>
    <w:p w14:paraId="76F87D8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url: http://www.3gpp.org/ftp/Specs/archive/28_series/28.312/</w:t>
      </w:r>
    </w:p>
    <w:p w14:paraId="35F3A47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paths: {}</w:t>
      </w:r>
    </w:p>
    <w:p w14:paraId="5EF8502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components:</w:t>
      </w:r>
    </w:p>
    <w:p w14:paraId="7727BE7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schemas:</w:t>
      </w:r>
    </w:p>
    <w:p w14:paraId="4AC37E7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
    <w:p w14:paraId="48D7E9A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#-------Definition of concrete IOCs ----------#  </w:t>
      </w:r>
    </w:p>
    <w:p w14:paraId="1E2BBBF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ED75FE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SubNetwork</w:t>
      </w:r>
      <w:proofErr w:type="spellEnd"/>
      <w:r w:rsidRPr="00DA6D4E">
        <w:rPr>
          <w:rFonts w:ascii="Courier New" w:eastAsia="Times New Roman" w:hAnsi="Courier New"/>
          <w:sz w:val="16"/>
        </w:rPr>
        <w:t>-Single:</w:t>
      </w:r>
    </w:p>
    <w:p w14:paraId="7786107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allOf</w:t>
      </w:r>
      <w:proofErr w:type="spellEnd"/>
      <w:r w:rsidRPr="00DA6D4E">
        <w:rPr>
          <w:rFonts w:ascii="Courier New" w:eastAsia="Times New Roman" w:hAnsi="Courier New"/>
          <w:sz w:val="16"/>
        </w:rPr>
        <w:t>:</w:t>
      </w:r>
    </w:p>
    <w:p w14:paraId="6D322A8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$ref: 'TS28623_GenericNrm.yaml#/components/schemas/Top'</w:t>
      </w:r>
    </w:p>
    <w:p w14:paraId="3897392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type: object</w:t>
      </w:r>
    </w:p>
    <w:p w14:paraId="1C78E74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654DABF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attributes:</w:t>
      </w:r>
    </w:p>
    <w:p w14:paraId="6FCC0C4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'TS28623_GenericNrm.yaml#/components/schemas/</w:t>
      </w:r>
      <w:proofErr w:type="spellStart"/>
      <w:r w:rsidRPr="00DA6D4E">
        <w:rPr>
          <w:rFonts w:ascii="Courier New" w:eastAsia="Times New Roman" w:hAnsi="Courier New"/>
          <w:sz w:val="16"/>
        </w:rPr>
        <w:t>SubNetwork-Attr</w:t>
      </w:r>
      <w:proofErr w:type="spellEnd"/>
      <w:r w:rsidRPr="00DA6D4E">
        <w:rPr>
          <w:rFonts w:ascii="Courier New" w:eastAsia="Times New Roman" w:hAnsi="Courier New"/>
          <w:sz w:val="16"/>
        </w:rPr>
        <w:t>'</w:t>
      </w:r>
    </w:p>
    <w:p w14:paraId="01FF29C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$ref: 'TS28623_GenericNrm.yaml#/components/schemas/</w:t>
      </w:r>
      <w:proofErr w:type="spellStart"/>
      <w:r w:rsidRPr="00DA6D4E">
        <w:rPr>
          <w:rFonts w:ascii="Courier New" w:eastAsia="Times New Roman" w:hAnsi="Courier New"/>
          <w:sz w:val="16"/>
        </w:rPr>
        <w:t>SubNetwork-ncO</w:t>
      </w:r>
      <w:proofErr w:type="spellEnd"/>
      <w:r w:rsidRPr="00DA6D4E">
        <w:rPr>
          <w:rFonts w:ascii="Courier New" w:eastAsia="Times New Roman" w:hAnsi="Courier New"/>
          <w:sz w:val="16"/>
        </w:rPr>
        <w:t>'</w:t>
      </w:r>
    </w:p>
    <w:p w14:paraId="34F27D0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type: object</w:t>
      </w:r>
    </w:p>
    <w:p w14:paraId="55B439A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7E15D6D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SubNetwork</w:t>
      </w:r>
      <w:proofErr w:type="spellEnd"/>
      <w:r w:rsidRPr="00DA6D4E">
        <w:rPr>
          <w:rFonts w:ascii="Courier New" w:eastAsia="Times New Roman" w:hAnsi="Courier New"/>
          <w:sz w:val="16"/>
        </w:rPr>
        <w:t>:</w:t>
      </w:r>
    </w:p>
    <w:p w14:paraId="26E1233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'#/components/schemas/</w:t>
      </w:r>
      <w:proofErr w:type="spellStart"/>
      <w:r w:rsidRPr="00DA6D4E">
        <w:rPr>
          <w:rFonts w:ascii="Courier New" w:eastAsia="Times New Roman" w:hAnsi="Courier New"/>
          <w:sz w:val="16"/>
        </w:rPr>
        <w:t>SubNetwork</w:t>
      </w:r>
      <w:proofErr w:type="spellEnd"/>
      <w:r w:rsidRPr="00DA6D4E">
        <w:rPr>
          <w:rFonts w:ascii="Courier New" w:eastAsia="Times New Roman" w:hAnsi="Courier New"/>
          <w:sz w:val="16"/>
        </w:rPr>
        <w:t>-Multiple'</w:t>
      </w:r>
    </w:p>
    <w:p w14:paraId="2610FF1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Intent:</w:t>
      </w:r>
    </w:p>
    <w:p w14:paraId="75164CA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'#/components/schemas/Intent-Multiple'</w:t>
      </w:r>
    </w:p>
    <w:p w14:paraId="73885B5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125185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Intent-Single:</w:t>
      </w:r>
    </w:p>
    <w:p w14:paraId="17244FB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allOf</w:t>
      </w:r>
      <w:proofErr w:type="spellEnd"/>
      <w:r w:rsidRPr="00DA6D4E">
        <w:rPr>
          <w:rFonts w:ascii="Courier New" w:eastAsia="Times New Roman" w:hAnsi="Courier New"/>
          <w:sz w:val="16"/>
        </w:rPr>
        <w:t>:</w:t>
      </w:r>
    </w:p>
    <w:p w14:paraId="67133EE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$ref: 'TS28623_GenericNrm.yaml#/components/schemas/Top'    </w:t>
      </w:r>
    </w:p>
    <w:p w14:paraId="6861F85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type: object</w:t>
      </w:r>
    </w:p>
    <w:p w14:paraId="11801CB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7AD9369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userLabel</w:t>
      </w:r>
      <w:proofErr w:type="spellEnd"/>
      <w:r w:rsidRPr="00DA6D4E">
        <w:rPr>
          <w:rFonts w:ascii="Courier New" w:eastAsia="Times New Roman" w:hAnsi="Courier New"/>
          <w:sz w:val="16"/>
        </w:rPr>
        <w:t>:</w:t>
      </w:r>
    </w:p>
    <w:p w14:paraId="7A0F667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3BD9CA0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intentExpectations</w:t>
      </w:r>
      <w:proofErr w:type="spellEnd"/>
      <w:r w:rsidRPr="00DA6D4E">
        <w:rPr>
          <w:rFonts w:ascii="Courier New" w:eastAsia="Times New Roman" w:hAnsi="Courier New"/>
          <w:sz w:val="16"/>
        </w:rPr>
        <w:t>:</w:t>
      </w:r>
    </w:p>
    <w:p w14:paraId="2D2750D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array</w:t>
      </w:r>
    </w:p>
    <w:p w14:paraId="5854549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items:</w:t>
      </w:r>
    </w:p>
    <w:p w14:paraId="363D151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605E179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oneOf</w:t>
      </w:r>
      <w:proofErr w:type="spellEnd"/>
      <w:r w:rsidRPr="00DA6D4E">
        <w:rPr>
          <w:rFonts w:ascii="Courier New" w:eastAsia="Times New Roman" w:hAnsi="Courier New"/>
          <w:sz w:val="16"/>
        </w:rPr>
        <w:t>:</w:t>
      </w:r>
    </w:p>
    <w:p w14:paraId="14BB398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$ref: "#/components/schemas/</w:t>
      </w:r>
      <w:proofErr w:type="spellStart"/>
      <w:r w:rsidRPr="00DA6D4E">
        <w:rPr>
          <w:rFonts w:ascii="Courier New" w:eastAsia="Times New Roman" w:hAnsi="Courier New"/>
          <w:sz w:val="16"/>
        </w:rPr>
        <w:t>IntentExpectation</w:t>
      </w:r>
      <w:proofErr w:type="spellEnd"/>
      <w:r w:rsidRPr="00DA6D4E">
        <w:rPr>
          <w:rFonts w:ascii="Courier New" w:eastAsia="Times New Roman" w:hAnsi="Courier New"/>
          <w:sz w:val="16"/>
        </w:rPr>
        <w:t>"</w:t>
      </w:r>
    </w:p>
    <w:p w14:paraId="6D9B6CD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$ref: "#/components/schemas/</w:t>
      </w:r>
      <w:proofErr w:type="spellStart"/>
      <w:r w:rsidRPr="00DA6D4E">
        <w:rPr>
          <w:rFonts w:ascii="Courier New" w:eastAsia="Times New Roman" w:hAnsi="Courier New"/>
          <w:sz w:val="16"/>
        </w:rPr>
        <w:t>RadioNetworkExpectation</w:t>
      </w:r>
      <w:proofErr w:type="spellEnd"/>
      <w:r w:rsidRPr="00DA6D4E">
        <w:rPr>
          <w:rFonts w:ascii="Courier New" w:eastAsia="Times New Roman" w:hAnsi="Courier New"/>
          <w:sz w:val="16"/>
        </w:rPr>
        <w:t>"</w:t>
      </w:r>
    </w:p>
    <w:p w14:paraId="7EABBB7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$ref: "#/components/schemas/</w:t>
      </w:r>
      <w:proofErr w:type="spellStart"/>
      <w:r w:rsidRPr="00DA6D4E">
        <w:rPr>
          <w:rFonts w:ascii="Courier New" w:eastAsia="Times New Roman" w:hAnsi="Courier New"/>
          <w:sz w:val="16"/>
        </w:rPr>
        <w:t>ServiceSupportExpectation</w:t>
      </w:r>
      <w:proofErr w:type="spellEnd"/>
      <w:r w:rsidRPr="00DA6D4E">
        <w:rPr>
          <w:rFonts w:ascii="Courier New" w:eastAsia="Times New Roman" w:hAnsi="Courier New"/>
          <w:sz w:val="16"/>
        </w:rPr>
        <w:t xml:space="preserve">"                </w:t>
      </w:r>
    </w:p>
    <w:p w14:paraId="1D44919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intentContexts</w:t>
      </w:r>
      <w:proofErr w:type="spellEnd"/>
      <w:r w:rsidRPr="00DA6D4E">
        <w:rPr>
          <w:rFonts w:ascii="Courier New" w:eastAsia="Times New Roman" w:hAnsi="Courier New"/>
          <w:sz w:val="16"/>
        </w:rPr>
        <w:t>:</w:t>
      </w:r>
    </w:p>
    <w:p w14:paraId="6A9205F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array</w:t>
      </w:r>
    </w:p>
    <w:p w14:paraId="7EFC238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items:</w:t>
      </w:r>
    </w:p>
    <w:p w14:paraId="29EBFED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"#/components/schemas/</w:t>
      </w:r>
      <w:proofErr w:type="spellStart"/>
      <w:r w:rsidRPr="00DA6D4E">
        <w:rPr>
          <w:rFonts w:ascii="Courier New" w:eastAsia="Times New Roman" w:hAnsi="Courier New"/>
          <w:sz w:val="16"/>
        </w:rPr>
        <w:t>IntentContext</w:t>
      </w:r>
      <w:proofErr w:type="spellEnd"/>
      <w:r w:rsidRPr="00DA6D4E">
        <w:rPr>
          <w:rFonts w:ascii="Courier New" w:eastAsia="Times New Roman" w:hAnsi="Courier New"/>
          <w:sz w:val="16"/>
        </w:rPr>
        <w:t>"</w:t>
      </w:r>
    </w:p>
    <w:p w14:paraId="5D9C16E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intentFulfilmentInfo</w:t>
      </w:r>
      <w:proofErr w:type="spellEnd"/>
      <w:r w:rsidRPr="00DA6D4E">
        <w:rPr>
          <w:rFonts w:ascii="Courier New" w:eastAsia="Times New Roman" w:hAnsi="Courier New"/>
          <w:sz w:val="16"/>
        </w:rPr>
        <w:t>:</w:t>
      </w:r>
    </w:p>
    <w:p w14:paraId="4827A0D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"#/components/schemas/</w:t>
      </w:r>
      <w:proofErr w:type="spellStart"/>
      <w:r w:rsidRPr="00DA6D4E">
        <w:rPr>
          <w:rFonts w:ascii="Courier New" w:eastAsia="Times New Roman" w:hAnsi="Courier New"/>
          <w:sz w:val="16"/>
        </w:rPr>
        <w:t>FulfilmentInfo</w:t>
      </w:r>
      <w:proofErr w:type="spellEnd"/>
      <w:r w:rsidRPr="00DA6D4E">
        <w:rPr>
          <w:rFonts w:ascii="Courier New" w:eastAsia="Times New Roman" w:hAnsi="Courier New"/>
          <w:sz w:val="16"/>
        </w:rPr>
        <w:t>"</w:t>
      </w:r>
    </w:p>
    <w:p w14:paraId="33523AC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#-------Definition of concrete IOCs ----------#  </w:t>
      </w:r>
    </w:p>
    <w:p w14:paraId="74A6135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2403CF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#-------Definition of the </w:t>
      </w:r>
      <w:proofErr w:type="spellStart"/>
      <w:r w:rsidRPr="00DA6D4E">
        <w:rPr>
          <w:rFonts w:ascii="Courier New" w:eastAsia="Times New Roman" w:hAnsi="Courier New"/>
          <w:sz w:val="16"/>
        </w:rPr>
        <w:t>IntentExpectation</w:t>
      </w:r>
      <w:proofErr w:type="spellEnd"/>
      <w:r w:rsidRPr="00DA6D4E">
        <w:rPr>
          <w:rFonts w:ascii="Courier New" w:eastAsia="Times New Roman" w:hAnsi="Courier New"/>
          <w:sz w:val="16"/>
        </w:rPr>
        <w:t xml:space="preserve"> </w:t>
      </w:r>
      <w:proofErr w:type="spellStart"/>
      <w:r w:rsidRPr="00DA6D4E">
        <w:rPr>
          <w:rFonts w:ascii="Courier New" w:eastAsia="Times New Roman" w:hAnsi="Courier New"/>
          <w:sz w:val="16"/>
        </w:rPr>
        <w:t>dataType</w:t>
      </w:r>
      <w:proofErr w:type="spellEnd"/>
      <w:r w:rsidRPr="00DA6D4E">
        <w:rPr>
          <w:rFonts w:ascii="Courier New" w:eastAsia="Times New Roman" w:hAnsi="Courier New"/>
          <w:sz w:val="16"/>
        </w:rPr>
        <w:t xml:space="preserve"> ----------#    </w:t>
      </w:r>
    </w:p>
    <w:p w14:paraId="15703D5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IntentExpectation</w:t>
      </w:r>
      <w:proofErr w:type="spellEnd"/>
      <w:r w:rsidRPr="00DA6D4E">
        <w:rPr>
          <w:rFonts w:ascii="Courier New" w:eastAsia="Times New Roman" w:hAnsi="Courier New"/>
          <w:sz w:val="16"/>
        </w:rPr>
        <w:t>:</w:t>
      </w:r>
    </w:p>
    <w:p w14:paraId="0DED98A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6F072AE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This data type is the "</w:t>
      </w:r>
      <w:proofErr w:type="spellStart"/>
      <w:r w:rsidRPr="00DA6D4E">
        <w:rPr>
          <w:rFonts w:ascii="Courier New" w:eastAsia="Times New Roman" w:hAnsi="Courier New"/>
          <w:sz w:val="16"/>
        </w:rPr>
        <w:t>IntentExpectation</w:t>
      </w:r>
      <w:proofErr w:type="spellEnd"/>
      <w:r w:rsidRPr="00DA6D4E">
        <w:rPr>
          <w:rFonts w:ascii="Courier New" w:eastAsia="Times New Roman" w:hAnsi="Courier New"/>
          <w:sz w:val="16"/>
        </w:rPr>
        <w:t>" data type without specialisations</w:t>
      </w:r>
    </w:p>
    <w:p w14:paraId="01056B5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47F2808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3D3A8CA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expectationId</w:t>
      </w:r>
      <w:proofErr w:type="spellEnd"/>
      <w:r w:rsidRPr="00DA6D4E">
        <w:rPr>
          <w:rFonts w:ascii="Courier New" w:eastAsia="Times New Roman" w:hAnsi="Courier New"/>
          <w:sz w:val="16"/>
        </w:rPr>
        <w:t>:</w:t>
      </w:r>
    </w:p>
    <w:p w14:paraId="0A33738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72E4FCF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expectationVerb</w:t>
      </w:r>
      <w:proofErr w:type="spellEnd"/>
      <w:r w:rsidRPr="00DA6D4E">
        <w:rPr>
          <w:rFonts w:ascii="Courier New" w:eastAsia="Times New Roman" w:hAnsi="Courier New"/>
          <w:sz w:val="16"/>
        </w:rPr>
        <w:t>:</w:t>
      </w:r>
    </w:p>
    <w:p w14:paraId="55C90BD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"#/components/schemas/</w:t>
      </w:r>
      <w:proofErr w:type="spellStart"/>
      <w:r w:rsidRPr="00DA6D4E">
        <w:rPr>
          <w:rFonts w:ascii="Courier New" w:eastAsia="Times New Roman" w:hAnsi="Courier New"/>
          <w:sz w:val="16"/>
        </w:rPr>
        <w:t>ExpectationVerb</w:t>
      </w:r>
      <w:proofErr w:type="spellEnd"/>
      <w:r w:rsidRPr="00DA6D4E">
        <w:rPr>
          <w:rFonts w:ascii="Courier New" w:eastAsia="Times New Roman" w:hAnsi="Courier New"/>
          <w:sz w:val="16"/>
        </w:rPr>
        <w:t>"</w:t>
      </w:r>
    </w:p>
    <w:p w14:paraId="1CD7D98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expectationObjects</w:t>
      </w:r>
      <w:proofErr w:type="spellEnd"/>
      <w:r w:rsidRPr="00DA6D4E">
        <w:rPr>
          <w:rFonts w:ascii="Courier New" w:eastAsia="Times New Roman" w:hAnsi="Courier New"/>
          <w:sz w:val="16"/>
        </w:rPr>
        <w:t>:</w:t>
      </w:r>
    </w:p>
    <w:p w14:paraId="1FBFC54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lastRenderedPageBreak/>
        <w:t xml:space="preserve">          type: array</w:t>
      </w:r>
    </w:p>
    <w:p w14:paraId="1B006DC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items:</w:t>
      </w:r>
    </w:p>
    <w:p w14:paraId="7A80CA4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"#/components/schemas/</w:t>
      </w:r>
      <w:proofErr w:type="spellStart"/>
      <w:r w:rsidRPr="00DA6D4E">
        <w:rPr>
          <w:rFonts w:ascii="Courier New" w:eastAsia="Times New Roman" w:hAnsi="Courier New"/>
          <w:sz w:val="16"/>
        </w:rPr>
        <w:t>ExpectationObject</w:t>
      </w:r>
      <w:proofErr w:type="spellEnd"/>
      <w:r w:rsidRPr="00DA6D4E">
        <w:rPr>
          <w:rFonts w:ascii="Courier New" w:eastAsia="Times New Roman" w:hAnsi="Courier New"/>
          <w:sz w:val="16"/>
        </w:rPr>
        <w:t>"</w:t>
      </w:r>
    </w:p>
    <w:p w14:paraId="39DCF53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expectationTargets</w:t>
      </w:r>
      <w:proofErr w:type="spellEnd"/>
      <w:r w:rsidRPr="00DA6D4E">
        <w:rPr>
          <w:rFonts w:ascii="Courier New" w:eastAsia="Times New Roman" w:hAnsi="Courier New"/>
          <w:sz w:val="16"/>
        </w:rPr>
        <w:t>:</w:t>
      </w:r>
    </w:p>
    <w:p w14:paraId="6CB7F65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array</w:t>
      </w:r>
    </w:p>
    <w:p w14:paraId="6872BD7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items:</w:t>
      </w:r>
    </w:p>
    <w:p w14:paraId="14DACE3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"#/components/schemas/</w:t>
      </w:r>
      <w:proofErr w:type="spellStart"/>
      <w:r w:rsidRPr="00DA6D4E">
        <w:rPr>
          <w:rFonts w:ascii="Courier New" w:eastAsia="Times New Roman" w:hAnsi="Courier New"/>
          <w:sz w:val="16"/>
        </w:rPr>
        <w:t>ExpectationTarget</w:t>
      </w:r>
      <w:proofErr w:type="spellEnd"/>
      <w:r w:rsidRPr="00DA6D4E">
        <w:rPr>
          <w:rFonts w:ascii="Courier New" w:eastAsia="Times New Roman" w:hAnsi="Courier New"/>
          <w:sz w:val="16"/>
        </w:rPr>
        <w:t>"</w:t>
      </w:r>
    </w:p>
    <w:p w14:paraId="29256A2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expectationContexts</w:t>
      </w:r>
      <w:proofErr w:type="spellEnd"/>
      <w:r w:rsidRPr="00DA6D4E">
        <w:rPr>
          <w:rFonts w:ascii="Courier New" w:eastAsia="Times New Roman" w:hAnsi="Courier New"/>
          <w:sz w:val="16"/>
        </w:rPr>
        <w:t>:</w:t>
      </w:r>
    </w:p>
    <w:p w14:paraId="1B66E63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array</w:t>
      </w:r>
    </w:p>
    <w:p w14:paraId="55998ED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items:</w:t>
      </w:r>
    </w:p>
    <w:p w14:paraId="7F0A7C7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"#/components/schemas/</w:t>
      </w:r>
      <w:proofErr w:type="spellStart"/>
      <w:r w:rsidRPr="00DA6D4E">
        <w:rPr>
          <w:rFonts w:ascii="Courier New" w:eastAsia="Times New Roman" w:hAnsi="Courier New"/>
          <w:sz w:val="16"/>
        </w:rPr>
        <w:t>ExpectationContext</w:t>
      </w:r>
      <w:proofErr w:type="spellEnd"/>
      <w:r w:rsidRPr="00DA6D4E">
        <w:rPr>
          <w:rFonts w:ascii="Courier New" w:eastAsia="Times New Roman" w:hAnsi="Courier New"/>
          <w:sz w:val="16"/>
        </w:rPr>
        <w:t>"</w:t>
      </w:r>
    </w:p>
    <w:p w14:paraId="5054D1D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expectationfulfilmentInfo</w:t>
      </w:r>
      <w:proofErr w:type="spellEnd"/>
      <w:r w:rsidRPr="00DA6D4E">
        <w:rPr>
          <w:rFonts w:ascii="Courier New" w:eastAsia="Times New Roman" w:hAnsi="Courier New"/>
          <w:sz w:val="16"/>
        </w:rPr>
        <w:t>:</w:t>
      </w:r>
    </w:p>
    <w:p w14:paraId="610225F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"#/components/schemas/</w:t>
      </w:r>
      <w:proofErr w:type="spellStart"/>
      <w:r w:rsidRPr="00DA6D4E">
        <w:rPr>
          <w:rFonts w:ascii="Courier New" w:eastAsia="Times New Roman" w:hAnsi="Courier New"/>
          <w:sz w:val="16"/>
        </w:rPr>
        <w:t>FulfilmentInfo</w:t>
      </w:r>
      <w:proofErr w:type="spellEnd"/>
      <w:r w:rsidRPr="00DA6D4E">
        <w:rPr>
          <w:rFonts w:ascii="Courier New" w:eastAsia="Times New Roman" w:hAnsi="Courier New"/>
          <w:sz w:val="16"/>
        </w:rPr>
        <w:t xml:space="preserve">"            </w:t>
      </w:r>
    </w:p>
    <w:p w14:paraId="2A76D21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RadioNetworkExpectation</w:t>
      </w:r>
      <w:proofErr w:type="spellEnd"/>
      <w:r w:rsidRPr="00DA6D4E">
        <w:rPr>
          <w:rFonts w:ascii="Courier New" w:eastAsia="Times New Roman" w:hAnsi="Courier New"/>
          <w:sz w:val="16"/>
        </w:rPr>
        <w:t>:</w:t>
      </w:r>
    </w:p>
    <w:p w14:paraId="2B677F8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3C93FB1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This data type is the "</w:t>
      </w:r>
      <w:proofErr w:type="spellStart"/>
      <w:r w:rsidRPr="00DA6D4E">
        <w:rPr>
          <w:rFonts w:ascii="Courier New" w:eastAsia="Times New Roman" w:hAnsi="Courier New"/>
          <w:sz w:val="16"/>
        </w:rPr>
        <w:t>IntentExpectation</w:t>
      </w:r>
      <w:proofErr w:type="spellEnd"/>
      <w:r w:rsidRPr="00DA6D4E">
        <w:rPr>
          <w:rFonts w:ascii="Courier New" w:eastAsia="Times New Roman" w:hAnsi="Courier New"/>
          <w:sz w:val="16"/>
        </w:rPr>
        <w:t xml:space="preserve">" data type with specialisations to represent </w:t>
      </w:r>
      <w:proofErr w:type="spellStart"/>
      <w:r w:rsidRPr="00DA6D4E">
        <w:rPr>
          <w:rFonts w:ascii="Courier New" w:eastAsia="Times New Roman" w:hAnsi="Courier New"/>
          <w:sz w:val="16"/>
        </w:rPr>
        <w:t>MnS</w:t>
      </w:r>
      <w:proofErr w:type="spellEnd"/>
      <w:r w:rsidRPr="00DA6D4E">
        <w:rPr>
          <w:rFonts w:ascii="Courier New" w:eastAsia="Times New Roman" w:hAnsi="Courier New"/>
          <w:sz w:val="16"/>
        </w:rPr>
        <w:t xml:space="preserve"> consumer's expectations for radio </w:t>
      </w:r>
      <w:proofErr w:type="gramStart"/>
      <w:r w:rsidRPr="00DA6D4E">
        <w:rPr>
          <w:rFonts w:ascii="Courier New" w:eastAsia="Times New Roman" w:hAnsi="Courier New"/>
          <w:sz w:val="16"/>
        </w:rPr>
        <w:t>network  delivering</w:t>
      </w:r>
      <w:proofErr w:type="gramEnd"/>
      <w:r w:rsidRPr="00DA6D4E">
        <w:rPr>
          <w:rFonts w:ascii="Courier New" w:eastAsia="Times New Roman" w:hAnsi="Courier New"/>
          <w:sz w:val="16"/>
        </w:rPr>
        <w:t xml:space="preserve"> and performance assurance    </w:t>
      </w:r>
    </w:p>
    <w:p w14:paraId="141573A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1602D1F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053ECE9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expectationId</w:t>
      </w:r>
      <w:proofErr w:type="spellEnd"/>
      <w:r w:rsidRPr="00DA6D4E">
        <w:rPr>
          <w:rFonts w:ascii="Courier New" w:eastAsia="Times New Roman" w:hAnsi="Courier New"/>
          <w:sz w:val="16"/>
        </w:rPr>
        <w:t>:</w:t>
      </w:r>
    </w:p>
    <w:p w14:paraId="558793F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4D43B41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expectationVerb</w:t>
      </w:r>
      <w:proofErr w:type="spellEnd"/>
      <w:r w:rsidRPr="00DA6D4E">
        <w:rPr>
          <w:rFonts w:ascii="Courier New" w:eastAsia="Times New Roman" w:hAnsi="Courier New"/>
          <w:sz w:val="16"/>
        </w:rPr>
        <w:t>:</w:t>
      </w:r>
    </w:p>
    <w:p w14:paraId="3961600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"#/components/schemas/</w:t>
      </w:r>
      <w:proofErr w:type="spellStart"/>
      <w:r w:rsidRPr="00DA6D4E">
        <w:rPr>
          <w:rFonts w:ascii="Courier New" w:eastAsia="Times New Roman" w:hAnsi="Courier New"/>
          <w:sz w:val="16"/>
        </w:rPr>
        <w:t>ExpectationVerb</w:t>
      </w:r>
      <w:proofErr w:type="spellEnd"/>
      <w:r w:rsidRPr="00DA6D4E">
        <w:rPr>
          <w:rFonts w:ascii="Courier New" w:eastAsia="Times New Roman" w:hAnsi="Courier New"/>
          <w:sz w:val="16"/>
        </w:rPr>
        <w:t>"</w:t>
      </w:r>
    </w:p>
    <w:p w14:paraId="67AEB04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expectationObjects</w:t>
      </w:r>
      <w:proofErr w:type="spellEnd"/>
      <w:r w:rsidRPr="00DA6D4E">
        <w:rPr>
          <w:rFonts w:ascii="Courier New" w:eastAsia="Times New Roman" w:hAnsi="Courier New"/>
          <w:sz w:val="16"/>
        </w:rPr>
        <w:t>:</w:t>
      </w:r>
    </w:p>
    <w:p w14:paraId="33AE9B8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array</w:t>
      </w:r>
    </w:p>
    <w:p w14:paraId="4C91087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items:</w:t>
      </w:r>
    </w:p>
    <w:p w14:paraId="72FEC48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"#/components/schemas/</w:t>
      </w:r>
      <w:proofErr w:type="spellStart"/>
      <w:r w:rsidRPr="00DA6D4E">
        <w:rPr>
          <w:rFonts w:ascii="Courier New" w:eastAsia="Times New Roman" w:hAnsi="Courier New"/>
          <w:sz w:val="16"/>
        </w:rPr>
        <w:t>RadioNetworkExpectationObject</w:t>
      </w:r>
      <w:proofErr w:type="spellEnd"/>
      <w:r w:rsidRPr="00DA6D4E">
        <w:rPr>
          <w:rFonts w:ascii="Courier New" w:eastAsia="Times New Roman" w:hAnsi="Courier New"/>
          <w:sz w:val="16"/>
        </w:rPr>
        <w:t>"</w:t>
      </w:r>
    </w:p>
    <w:p w14:paraId="32C730B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expectationTargets</w:t>
      </w:r>
      <w:proofErr w:type="spellEnd"/>
      <w:r w:rsidRPr="00DA6D4E">
        <w:rPr>
          <w:rFonts w:ascii="Courier New" w:eastAsia="Times New Roman" w:hAnsi="Courier New"/>
          <w:sz w:val="16"/>
        </w:rPr>
        <w:t>:</w:t>
      </w:r>
    </w:p>
    <w:p w14:paraId="1EA487B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array</w:t>
      </w:r>
    </w:p>
    <w:p w14:paraId="28F749E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items:</w:t>
      </w:r>
    </w:p>
    <w:p w14:paraId="31DAF54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37FFFD1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oneOf</w:t>
      </w:r>
      <w:proofErr w:type="spellEnd"/>
      <w:r w:rsidRPr="00DA6D4E">
        <w:rPr>
          <w:rFonts w:ascii="Courier New" w:eastAsia="Times New Roman" w:hAnsi="Courier New"/>
          <w:sz w:val="16"/>
        </w:rPr>
        <w:t>:</w:t>
      </w:r>
    </w:p>
    <w:p w14:paraId="729CDE2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$ref: "#/components/schemas/</w:t>
      </w:r>
      <w:proofErr w:type="spellStart"/>
      <w:r w:rsidRPr="00DA6D4E">
        <w:rPr>
          <w:rFonts w:ascii="Courier New" w:eastAsia="Times New Roman" w:hAnsi="Courier New"/>
          <w:sz w:val="16"/>
        </w:rPr>
        <w:t>WeakRSRPRatioTarget</w:t>
      </w:r>
      <w:proofErr w:type="spellEnd"/>
      <w:r w:rsidRPr="00DA6D4E">
        <w:rPr>
          <w:rFonts w:ascii="Courier New" w:eastAsia="Times New Roman" w:hAnsi="Courier New"/>
          <w:sz w:val="16"/>
        </w:rPr>
        <w:t>"</w:t>
      </w:r>
    </w:p>
    <w:p w14:paraId="0702671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$ref: "#/components/schemas/</w:t>
      </w:r>
      <w:proofErr w:type="spellStart"/>
      <w:r w:rsidRPr="00DA6D4E">
        <w:rPr>
          <w:rFonts w:ascii="Courier New" w:eastAsia="Times New Roman" w:hAnsi="Courier New"/>
          <w:sz w:val="16"/>
        </w:rPr>
        <w:t>LowSINRRatioTarget</w:t>
      </w:r>
      <w:proofErr w:type="spellEnd"/>
      <w:r w:rsidRPr="00DA6D4E">
        <w:rPr>
          <w:rFonts w:ascii="Courier New" w:eastAsia="Times New Roman" w:hAnsi="Courier New"/>
          <w:sz w:val="16"/>
        </w:rPr>
        <w:t>"</w:t>
      </w:r>
    </w:p>
    <w:p w14:paraId="023A962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$ref: "#/components/schemas/</w:t>
      </w:r>
      <w:proofErr w:type="spellStart"/>
      <w:r w:rsidRPr="00DA6D4E">
        <w:rPr>
          <w:rFonts w:ascii="Courier New" w:eastAsia="Times New Roman" w:hAnsi="Courier New"/>
          <w:sz w:val="16"/>
        </w:rPr>
        <w:t>AveULRANUEThptTarget</w:t>
      </w:r>
      <w:proofErr w:type="spellEnd"/>
      <w:r w:rsidRPr="00DA6D4E">
        <w:rPr>
          <w:rFonts w:ascii="Courier New" w:eastAsia="Times New Roman" w:hAnsi="Courier New"/>
          <w:sz w:val="16"/>
        </w:rPr>
        <w:t>"</w:t>
      </w:r>
    </w:p>
    <w:p w14:paraId="1CA049F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$ref: "#/components/schemas/</w:t>
      </w:r>
      <w:proofErr w:type="spellStart"/>
      <w:r w:rsidRPr="00DA6D4E">
        <w:rPr>
          <w:rFonts w:ascii="Courier New" w:eastAsia="Times New Roman" w:hAnsi="Courier New"/>
          <w:sz w:val="16"/>
        </w:rPr>
        <w:t>AveDLRANUEThptTarget</w:t>
      </w:r>
      <w:proofErr w:type="spellEnd"/>
      <w:r w:rsidRPr="00DA6D4E">
        <w:rPr>
          <w:rFonts w:ascii="Courier New" w:eastAsia="Times New Roman" w:hAnsi="Courier New"/>
          <w:sz w:val="16"/>
        </w:rPr>
        <w:t>"</w:t>
      </w:r>
    </w:p>
    <w:p w14:paraId="4C4247B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$ref: "#/components/schemas/</w:t>
      </w:r>
      <w:proofErr w:type="spellStart"/>
      <w:r w:rsidRPr="00DA6D4E">
        <w:rPr>
          <w:rFonts w:ascii="Courier New" w:eastAsia="Times New Roman" w:hAnsi="Courier New"/>
          <w:sz w:val="16"/>
        </w:rPr>
        <w:t>LowULRANUEThptRatioTarget</w:t>
      </w:r>
      <w:proofErr w:type="spellEnd"/>
      <w:r w:rsidRPr="00DA6D4E">
        <w:rPr>
          <w:rFonts w:ascii="Courier New" w:eastAsia="Times New Roman" w:hAnsi="Courier New"/>
          <w:sz w:val="16"/>
        </w:rPr>
        <w:t>"</w:t>
      </w:r>
    </w:p>
    <w:p w14:paraId="25C7520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$ref: "#/components/schemas/</w:t>
      </w:r>
      <w:proofErr w:type="spellStart"/>
      <w:r w:rsidRPr="00DA6D4E">
        <w:rPr>
          <w:rFonts w:ascii="Courier New" w:eastAsia="Times New Roman" w:hAnsi="Courier New"/>
          <w:sz w:val="16"/>
        </w:rPr>
        <w:t>LowDLRANUEThptRatioTarget</w:t>
      </w:r>
      <w:proofErr w:type="spellEnd"/>
      <w:r w:rsidRPr="00DA6D4E">
        <w:rPr>
          <w:rFonts w:ascii="Courier New" w:eastAsia="Times New Roman" w:hAnsi="Courier New"/>
          <w:sz w:val="16"/>
        </w:rPr>
        <w:t xml:space="preserve">" </w:t>
      </w:r>
    </w:p>
    <w:p w14:paraId="6AA21EF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$ref: "#/components/schemas/</w:t>
      </w:r>
      <w:proofErr w:type="spellStart"/>
      <w:r w:rsidRPr="00DA6D4E">
        <w:rPr>
          <w:rFonts w:ascii="Courier New" w:eastAsia="Times New Roman" w:hAnsi="Courier New"/>
          <w:sz w:val="16"/>
        </w:rPr>
        <w:t>ExpectationTarget</w:t>
      </w:r>
      <w:proofErr w:type="spellEnd"/>
      <w:r w:rsidRPr="00DA6D4E">
        <w:rPr>
          <w:rFonts w:ascii="Courier New" w:eastAsia="Times New Roman" w:hAnsi="Courier New"/>
          <w:sz w:val="16"/>
        </w:rPr>
        <w:t>"</w:t>
      </w:r>
    </w:p>
    <w:p w14:paraId="688A0C4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expectationContexts</w:t>
      </w:r>
      <w:proofErr w:type="spellEnd"/>
      <w:r w:rsidRPr="00DA6D4E">
        <w:rPr>
          <w:rFonts w:ascii="Courier New" w:eastAsia="Times New Roman" w:hAnsi="Courier New"/>
          <w:sz w:val="16"/>
        </w:rPr>
        <w:t>:</w:t>
      </w:r>
    </w:p>
    <w:p w14:paraId="1306860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array</w:t>
      </w:r>
    </w:p>
    <w:p w14:paraId="7C5123F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items:</w:t>
      </w:r>
    </w:p>
    <w:p w14:paraId="4FDCCD7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"#/components/schemas/</w:t>
      </w:r>
      <w:proofErr w:type="spellStart"/>
      <w:r w:rsidRPr="00DA6D4E">
        <w:rPr>
          <w:rFonts w:ascii="Courier New" w:eastAsia="Times New Roman" w:hAnsi="Courier New"/>
          <w:sz w:val="16"/>
        </w:rPr>
        <w:t>ExpectationContext</w:t>
      </w:r>
      <w:proofErr w:type="spellEnd"/>
      <w:r w:rsidRPr="00DA6D4E">
        <w:rPr>
          <w:rFonts w:ascii="Courier New" w:eastAsia="Times New Roman" w:hAnsi="Courier New"/>
          <w:sz w:val="16"/>
        </w:rPr>
        <w:t>"</w:t>
      </w:r>
    </w:p>
    <w:p w14:paraId="64C3EE7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expectationfulfilmentInfo</w:t>
      </w:r>
      <w:proofErr w:type="spellEnd"/>
      <w:r w:rsidRPr="00DA6D4E">
        <w:rPr>
          <w:rFonts w:ascii="Courier New" w:eastAsia="Times New Roman" w:hAnsi="Courier New"/>
          <w:sz w:val="16"/>
        </w:rPr>
        <w:t>:</w:t>
      </w:r>
    </w:p>
    <w:p w14:paraId="4BA0B5C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"#/components/schemas/</w:t>
      </w:r>
      <w:proofErr w:type="spellStart"/>
      <w:r w:rsidRPr="00DA6D4E">
        <w:rPr>
          <w:rFonts w:ascii="Courier New" w:eastAsia="Times New Roman" w:hAnsi="Courier New"/>
          <w:sz w:val="16"/>
        </w:rPr>
        <w:t>FulfilmentInfo</w:t>
      </w:r>
      <w:proofErr w:type="spellEnd"/>
      <w:r w:rsidRPr="00DA6D4E">
        <w:rPr>
          <w:rFonts w:ascii="Courier New" w:eastAsia="Times New Roman" w:hAnsi="Courier New"/>
          <w:sz w:val="16"/>
        </w:rPr>
        <w:t xml:space="preserve">"                  </w:t>
      </w:r>
    </w:p>
    <w:p w14:paraId="6F699B7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ServiceSupportExpectation</w:t>
      </w:r>
      <w:proofErr w:type="spellEnd"/>
      <w:r w:rsidRPr="00DA6D4E">
        <w:rPr>
          <w:rFonts w:ascii="Courier New" w:eastAsia="Times New Roman" w:hAnsi="Courier New"/>
          <w:sz w:val="16"/>
        </w:rPr>
        <w:t>:</w:t>
      </w:r>
    </w:p>
    <w:p w14:paraId="417EACE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33BAFC7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This data type is the "</w:t>
      </w:r>
      <w:proofErr w:type="spellStart"/>
      <w:r w:rsidRPr="00DA6D4E">
        <w:rPr>
          <w:rFonts w:ascii="Courier New" w:eastAsia="Times New Roman" w:hAnsi="Courier New"/>
          <w:sz w:val="16"/>
        </w:rPr>
        <w:t>IntentExpectation</w:t>
      </w:r>
      <w:proofErr w:type="spellEnd"/>
      <w:r w:rsidRPr="00DA6D4E">
        <w:rPr>
          <w:rFonts w:ascii="Courier New" w:eastAsia="Times New Roman" w:hAnsi="Courier New"/>
          <w:sz w:val="16"/>
        </w:rPr>
        <w:t xml:space="preserve">" data type with specialisations to represent </w:t>
      </w:r>
      <w:proofErr w:type="spellStart"/>
      <w:r w:rsidRPr="00DA6D4E">
        <w:rPr>
          <w:rFonts w:ascii="Courier New" w:eastAsia="Times New Roman" w:hAnsi="Courier New"/>
          <w:sz w:val="16"/>
        </w:rPr>
        <w:t>MnS</w:t>
      </w:r>
      <w:proofErr w:type="spellEnd"/>
      <w:r w:rsidRPr="00DA6D4E">
        <w:rPr>
          <w:rFonts w:ascii="Courier New" w:eastAsia="Times New Roman" w:hAnsi="Courier New"/>
          <w:sz w:val="16"/>
        </w:rPr>
        <w:t xml:space="preserve"> consumer's expectations for service deployment    </w:t>
      </w:r>
    </w:p>
    <w:p w14:paraId="277555E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5B6E2B0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2C74B14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expectationId</w:t>
      </w:r>
      <w:proofErr w:type="spellEnd"/>
      <w:r w:rsidRPr="00DA6D4E">
        <w:rPr>
          <w:rFonts w:ascii="Courier New" w:eastAsia="Times New Roman" w:hAnsi="Courier New"/>
          <w:sz w:val="16"/>
        </w:rPr>
        <w:t>:</w:t>
      </w:r>
    </w:p>
    <w:p w14:paraId="13C1206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7304A05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expectationVerb</w:t>
      </w:r>
      <w:proofErr w:type="spellEnd"/>
      <w:r w:rsidRPr="00DA6D4E">
        <w:rPr>
          <w:rFonts w:ascii="Courier New" w:eastAsia="Times New Roman" w:hAnsi="Courier New"/>
          <w:sz w:val="16"/>
        </w:rPr>
        <w:t>:</w:t>
      </w:r>
    </w:p>
    <w:p w14:paraId="1388787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"#/components/schemas/</w:t>
      </w:r>
      <w:proofErr w:type="spellStart"/>
      <w:r w:rsidRPr="00DA6D4E">
        <w:rPr>
          <w:rFonts w:ascii="Courier New" w:eastAsia="Times New Roman" w:hAnsi="Courier New"/>
          <w:sz w:val="16"/>
        </w:rPr>
        <w:t>ExpectationVerb</w:t>
      </w:r>
      <w:proofErr w:type="spellEnd"/>
      <w:r w:rsidRPr="00DA6D4E">
        <w:rPr>
          <w:rFonts w:ascii="Courier New" w:eastAsia="Times New Roman" w:hAnsi="Courier New"/>
          <w:sz w:val="16"/>
        </w:rPr>
        <w:t>"</w:t>
      </w:r>
    </w:p>
    <w:p w14:paraId="7582F42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expectationObjects</w:t>
      </w:r>
      <w:proofErr w:type="spellEnd"/>
      <w:r w:rsidRPr="00DA6D4E">
        <w:rPr>
          <w:rFonts w:ascii="Courier New" w:eastAsia="Times New Roman" w:hAnsi="Courier New"/>
          <w:sz w:val="16"/>
        </w:rPr>
        <w:t>:</w:t>
      </w:r>
    </w:p>
    <w:p w14:paraId="3BDD647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array</w:t>
      </w:r>
    </w:p>
    <w:p w14:paraId="3764237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items:</w:t>
      </w:r>
    </w:p>
    <w:p w14:paraId="17B0635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"#/components/schemas/</w:t>
      </w:r>
      <w:proofErr w:type="spellStart"/>
      <w:r w:rsidRPr="00DA6D4E">
        <w:rPr>
          <w:rFonts w:ascii="Courier New" w:eastAsia="Times New Roman" w:hAnsi="Courier New"/>
          <w:sz w:val="16"/>
        </w:rPr>
        <w:t>ServiceSupportExpectationObject</w:t>
      </w:r>
      <w:proofErr w:type="spellEnd"/>
      <w:r w:rsidRPr="00DA6D4E">
        <w:rPr>
          <w:rFonts w:ascii="Courier New" w:eastAsia="Times New Roman" w:hAnsi="Courier New"/>
          <w:sz w:val="16"/>
        </w:rPr>
        <w:t>"</w:t>
      </w:r>
    </w:p>
    <w:p w14:paraId="64DFF0C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expectationTargets</w:t>
      </w:r>
      <w:proofErr w:type="spellEnd"/>
      <w:r w:rsidRPr="00DA6D4E">
        <w:rPr>
          <w:rFonts w:ascii="Courier New" w:eastAsia="Times New Roman" w:hAnsi="Courier New"/>
          <w:sz w:val="16"/>
        </w:rPr>
        <w:t>:</w:t>
      </w:r>
    </w:p>
    <w:p w14:paraId="7E24B28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array</w:t>
      </w:r>
    </w:p>
    <w:p w14:paraId="60E27DC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items:</w:t>
      </w:r>
    </w:p>
    <w:p w14:paraId="6C00EC5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7A77179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oneOf</w:t>
      </w:r>
      <w:proofErr w:type="spellEnd"/>
      <w:r w:rsidRPr="00DA6D4E">
        <w:rPr>
          <w:rFonts w:ascii="Courier New" w:eastAsia="Times New Roman" w:hAnsi="Courier New"/>
          <w:sz w:val="16"/>
        </w:rPr>
        <w:t>:</w:t>
      </w:r>
    </w:p>
    <w:p w14:paraId="45D134B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$ref: "#/components/schemas/</w:t>
      </w:r>
      <w:proofErr w:type="spellStart"/>
      <w:r w:rsidRPr="00DA6D4E">
        <w:rPr>
          <w:rFonts w:ascii="Courier New" w:eastAsia="Times New Roman" w:hAnsi="Courier New"/>
          <w:sz w:val="16"/>
        </w:rPr>
        <w:t>DLThptPerUETarget</w:t>
      </w:r>
      <w:proofErr w:type="spellEnd"/>
      <w:r w:rsidRPr="00DA6D4E">
        <w:rPr>
          <w:rFonts w:ascii="Courier New" w:eastAsia="Times New Roman" w:hAnsi="Courier New"/>
          <w:sz w:val="16"/>
        </w:rPr>
        <w:t>"</w:t>
      </w:r>
    </w:p>
    <w:p w14:paraId="05DFBB6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$ref: "#/components/schemas/</w:t>
      </w:r>
      <w:proofErr w:type="spellStart"/>
      <w:r w:rsidRPr="00DA6D4E">
        <w:rPr>
          <w:rFonts w:ascii="Courier New" w:eastAsia="Times New Roman" w:hAnsi="Courier New"/>
          <w:sz w:val="16"/>
        </w:rPr>
        <w:t>ULThptPerUETarget</w:t>
      </w:r>
      <w:proofErr w:type="spellEnd"/>
      <w:r w:rsidRPr="00DA6D4E">
        <w:rPr>
          <w:rFonts w:ascii="Courier New" w:eastAsia="Times New Roman" w:hAnsi="Courier New"/>
          <w:sz w:val="16"/>
        </w:rPr>
        <w:t>"</w:t>
      </w:r>
    </w:p>
    <w:p w14:paraId="73261CD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$ref: "#/components/schemas/</w:t>
      </w:r>
      <w:proofErr w:type="spellStart"/>
      <w:r w:rsidRPr="00DA6D4E">
        <w:rPr>
          <w:rFonts w:ascii="Courier New" w:eastAsia="Times New Roman" w:hAnsi="Courier New"/>
          <w:sz w:val="16"/>
        </w:rPr>
        <w:t>DLLatencyTarget</w:t>
      </w:r>
      <w:proofErr w:type="spellEnd"/>
      <w:r w:rsidRPr="00DA6D4E">
        <w:rPr>
          <w:rFonts w:ascii="Courier New" w:eastAsia="Times New Roman" w:hAnsi="Courier New"/>
          <w:sz w:val="16"/>
        </w:rPr>
        <w:t>"</w:t>
      </w:r>
    </w:p>
    <w:p w14:paraId="182E231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$ref: "#/components/schemas/</w:t>
      </w:r>
      <w:proofErr w:type="spellStart"/>
      <w:r w:rsidRPr="00DA6D4E">
        <w:rPr>
          <w:rFonts w:ascii="Courier New" w:eastAsia="Times New Roman" w:hAnsi="Courier New"/>
          <w:sz w:val="16"/>
        </w:rPr>
        <w:t>ULLatencyTarget</w:t>
      </w:r>
      <w:proofErr w:type="spellEnd"/>
      <w:r w:rsidRPr="00DA6D4E">
        <w:rPr>
          <w:rFonts w:ascii="Courier New" w:eastAsia="Times New Roman" w:hAnsi="Courier New"/>
          <w:sz w:val="16"/>
        </w:rPr>
        <w:t>"</w:t>
      </w:r>
    </w:p>
    <w:p w14:paraId="3D04732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$ref: "#/components/schemas/</w:t>
      </w:r>
      <w:proofErr w:type="spellStart"/>
      <w:r w:rsidRPr="00DA6D4E">
        <w:rPr>
          <w:rFonts w:ascii="Courier New" w:eastAsia="Times New Roman" w:hAnsi="Courier New"/>
          <w:sz w:val="16"/>
        </w:rPr>
        <w:t>MaxNumberofUEsTarget</w:t>
      </w:r>
      <w:proofErr w:type="spellEnd"/>
      <w:r w:rsidRPr="00DA6D4E">
        <w:rPr>
          <w:rFonts w:ascii="Courier New" w:eastAsia="Times New Roman" w:hAnsi="Courier New"/>
          <w:sz w:val="16"/>
        </w:rPr>
        <w:t>"</w:t>
      </w:r>
    </w:p>
    <w:p w14:paraId="6EC39F6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$ref: "#/components/schemas/</w:t>
      </w:r>
      <w:proofErr w:type="spellStart"/>
      <w:r w:rsidRPr="00DA6D4E">
        <w:rPr>
          <w:rFonts w:ascii="Courier New" w:eastAsia="Times New Roman" w:hAnsi="Courier New"/>
          <w:sz w:val="16"/>
        </w:rPr>
        <w:t>ActivityFactorTarget</w:t>
      </w:r>
      <w:proofErr w:type="spellEnd"/>
      <w:r w:rsidRPr="00DA6D4E">
        <w:rPr>
          <w:rFonts w:ascii="Courier New" w:eastAsia="Times New Roman" w:hAnsi="Courier New"/>
          <w:sz w:val="16"/>
        </w:rPr>
        <w:t>"</w:t>
      </w:r>
    </w:p>
    <w:p w14:paraId="61C6F74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$ref: "#/components/schemas/</w:t>
      </w:r>
      <w:proofErr w:type="spellStart"/>
      <w:r w:rsidRPr="00DA6D4E">
        <w:rPr>
          <w:rFonts w:ascii="Courier New" w:eastAsia="Times New Roman" w:hAnsi="Courier New"/>
          <w:sz w:val="16"/>
        </w:rPr>
        <w:t>UESpeedTarget</w:t>
      </w:r>
      <w:proofErr w:type="spellEnd"/>
      <w:r w:rsidRPr="00DA6D4E">
        <w:rPr>
          <w:rFonts w:ascii="Courier New" w:eastAsia="Times New Roman" w:hAnsi="Courier New"/>
          <w:sz w:val="16"/>
        </w:rPr>
        <w:t>"</w:t>
      </w:r>
    </w:p>
    <w:p w14:paraId="290935F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$ref: "#/components/schemas/</w:t>
      </w:r>
      <w:proofErr w:type="spellStart"/>
      <w:r w:rsidRPr="00DA6D4E">
        <w:rPr>
          <w:rFonts w:ascii="Courier New" w:eastAsia="Times New Roman" w:hAnsi="Courier New"/>
          <w:sz w:val="16"/>
        </w:rPr>
        <w:t>ExpectationTarget</w:t>
      </w:r>
      <w:proofErr w:type="spellEnd"/>
      <w:r w:rsidRPr="00DA6D4E">
        <w:rPr>
          <w:rFonts w:ascii="Courier New" w:eastAsia="Times New Roman" w:hAnsi="Courier New"/>
          <w:sz w:val="16"/>
        </w:rPr>
        <w:t>"</w:t>
      </w:r>
    </w:p>
    <w:p w14:paraId="6166F52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expectationContexts</w:t>
      </w:r>
      <w:proofErr w:type="spellEnd"/>
      <w:r w:rsidRPr="00DA6D4E">
        <w:rPr>
          <w:rFonts w:ascii="Courier New" w:eastAsia="Times New Roman" w:hAnsi="Courier New"/>
          <w:sz w:val="16"/>
        </w:rPr>
        <w:t>:</w:t>
      </w:r>
    </w:p>
    <w:p w14:paraId="45D8BA0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array</w:t>
      </w:r>
    </w:p>
    <w:p w14:paraId="26649F7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items:</w:t>
      </w:r>
    </w:p>
    <w:p w14:paraId="7D466FA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1236F25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oneOf</w:t>
      </w:r>
      <w:proofErr w:type="spellEnd"/>
      <w:r w:rsidRPr="00DA6D4E">
        <w:rPr>
          <w:rFonts w:ascii="Courier New" w:eastAsia="Times New Roman" w:hAnsi="Courier New"/>
          <w:sz w:val="16"/>
        </w:rPr>
        <w:t>:</w:t>
      </w:r>
    </w:p>
    <w:p w14:paraId="60FC2AA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$ref: "#/components/schemas/</w:t>
      </w:r>
      <w:proofErr w:type="spellStart"/>
      <w:r w:rsidRPr="00DA6D4E">
        <w:rPr>
          <w:rFonts w:ascii="Courier New" w:eastAsia="Times New Roman" w:hAnsi="Courier New"/>
          <w:sz w:val="16"/>
        </w:rPr>
        <w:t>ServiceStartTimeContext</w:t>
      </w:r>
      <w:proofErr w:type="spellEnd"/>
      <w:r w:rsidRPr="00DA6D4E">
        <w:rPr>
          <w:rFonts w:ascii="Courier New" w:eastAsia="Times New Roman" w:hAnsi="Courier New"/>
          <w:sz w:val="16"/>
        </w:rPr>
        <w:t>"</w:t>
      </w:r>
    </w:p>
    <w:p w14:paraId="44FD3F3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lastRenderedPageBreak/>
        <w:t xml:space="preserve">              - $ref: "#/components/schemas/</w:t>
      </w:r>
      <w:proofErr w:type="spellStart"/>
      <w:r w:rsidRPr="00DA6D4E">
        <w:rPr>
          <w:rFonts w:ascii="Courier New" w:eastAsia="Times New Roman" w:hAnsi="Courier New"/>
          <w:sz w:val="16"/>
        </w:rPr>
        <w:t>ServiceEndTimeContext</w:t>
      </w:r>
      <w:proofErr w:type="spellEnd"/>
      <w:r w:rsidRPr="00DA6D4E">
        <w:rPr>
          <w:rFonts w:ascii="Courier New" w:eastAsia="Times New Roman" w:hAnsi="Courier New"/>
          <w:sz w:val="16"/>
        </w:rPr>
        <w:t>"</w:t>
      </w:r>
    </w:p>
    <w:p w14:paraId="426E955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$ref: "#/components/schemas/</w:t>
      </w:r>
      <w:proofErr w:type="spellStart"/>
      <w:r w:rsidRPr="00DA6D4E">
        <w:rPr>
          <w:rFonts w:ascii="Courier New" w:eastAsia="Times New Roman" w:hAnsi="Courier New"/>
          <w:sz w:val="16"/>
        </w:rPr>
        <w:t>UEMobilityLevelContext</w:t>
      </w:r>
      <w:proofErr w:type="spellEnd"/>
      <w:r w:rsidRPr="00DA6D4E">
        <w:rPr>
          <w:rFonts w:ascii="Courier New" w:eastAsia="Times New Roman" w:hAnsi="Courier New"/>
          <w:sz w:val="16"/>
        </w:rPr>
        <w:t>"</w:t>
      </w:r>
    </w:p>
    <w:p w14:paraId="27650B1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$ref: "#/components/schemas/</w:t>
      </w:r>
      <w:proofErr w:type="spellStart"/>
      <w:r w:rsidRPr="00DA6D4E">
        <w:rPr>
          <w:rFonts w:ascii="Courier New" w:eastAsia="Times New Roman" w:hAnsi="Courier New"/>
          <w:sz w:val="16"/>
        </w:rPr>
        <w:t>ResourceSharingLevelContext</w:t>
      </w:r>
      <w:proofErr w:type="spellEnd"/>
      <w:r w:rsidRPr="00DA6D4E">
        <w:rPr>
          <w:rFonts w:ascii="Courier New" w:eastAsia="Times New Roman" w:hAnsi="Courier New"/>
          <w:sz w:val="16"/>
        </w:rPr>
        <w:t>"</w:t>
      </w:r>
    </w:p>
    <w:p w14:paraId="6A6675C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$ref: "#/components/schemas/</w:t>
      </w:r>
      <w:proofErr w:type="spellStart"/>
      <w:r w:rsidRPr="00DA6D4E">
        <w:rPr>
          <w:rFonts w:ascii="Courier New" w:eastAsia="Times New Roman" w:hAnsi="Courier New"/>
          <w:sz w:val="16"/>
        </w:rPr>
        <w:t>ExpectationContext</w:t>
      </w:r>
      <w:proofErr w:type="spellEnd"/>
      <w:r w:rsidRPr="00DA6D4E">
        <w:rPr>
          <w:rFonts w:ascii="Courier New" w:eastAsia="Times New Roman" w:hAnsi="Courier New"/>
          <w:sz w:val="16"/>
        </w:rPr>
        <w:t>"</w:t>
      </w:r>
    </w:p>
    <w:p w14:paraId="77C1FF2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expectationfulfilmentInfo</w:t>
      </w:r>
      <w:proofErr w:type="spellEnd"/>
      <w:r w:rsidRPr="00DA6D4E">
        <w:rPr>
          <w:rFonts w:ascii="Courier New" w:eastAsia="Times New Roman" w:hAnsi="Courier New"/>
          <w:sz w:val="16"/>
        </w:rPr>
        <w:t>:</w:t>
      </w:r>
    </w:p>
    <w:p w14:paraId="6866788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"#/components/schemas/</w:t>
      </w:r>
      <w:proofErr w:type="spellStart"/>
      <w:r w:rsidRPr="00DA6D4E">
        <w:rPr>
          <w:rFonts w:ascii="Courier New" w:eastAsia="Times New Roman" w:hAnsi="Courier New"/>
          <w:sz w:val="16"/>
        </w:rPr>
        <w:t>FulfilmentInfo</w:t>
      </w:r>
      <w:proofErr w:type="spellEnd"/>
      <w:r w:rsidRPr="00DA6D4E">
        <w:rPr>
          <w:rFonts w:ascii="Courier New" w:eastAsia="Times New Roman" w:hAnsi="Courier New"/>
          <w:sz w:val="16"/>
        </w:rPr>
        <w:t xml:space="preserve">"              </w:t>
      </w:r>
    </w:p>
    <w:p w14:paraId="3E2A822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#-------Definition of the </w:t>
      </w:r>
      <w:proofErr w:type="spellStart"/>
      <w:r w:rsidRPr="00DA6D4E">
        <w:rPr>
          <w:rFonts w:ascii="Courier New" w:eastAsia="Times New Roman" w:hAnsi="Courier New"/>
          <w:sz w:val="16"/>
        </w:rPr>
        <w:t>IntentExpectation</w:t>
      </w:r>
      <w:proofErr w:type="spellEnd"/>
      <w:r w:rsidRPr="00DA6D4E">
        <w:rPr>
          <w:rFonts w:ascii="Courier New" w:eastAsia="Times New Roman" w:hAnsi="Courier New"/>
          <w:sz w:val="16"/>
        </w:rPr>
        <w:t xml:space="preserve"> </w:t>
      </w:r>
      <w:proofErr w:type="spellStart"/>
      <w:r w:rsidRPr="00DA6D4E">
        <w:rPr>
          <w:rFonts w:ascii="Courier New" w:eastAsia="Times New Roman" w:hAnsi="Courier New"/>
          <w:sz w:val="16"/>
        </w:rPr>
        <w:t>dataType</w:t>
      </w:r>
      <w:proofErr w:type="spellEnd"/>
      <w:r w:rsidRPr="00DA6D4E">
        <w:rPr>
          <w:rFonts w:ascii="Courier New" w:eastAsia="Times New Roman" w:hAnsi="Courier New"/>
          <w:sz w:val="16"/>
        </w:rPr>
        <w:t xml:space="preserve"> ----------#    </w:t>
      </w:r>
    </w:p>
    <w:p w14:paraId="7FD0B57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4CF5EA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#-------Definition of the </w:t>
      </w:r>
      <w:proofErr w:type="spellStart"/>
      <w:r w:rsidRPr="00DA6D4E">
        <w:rPr>
          <w:rFonts w:ascii="Courier New" w:eastAsia="Times New Roman" w:hAnsi="Courier New"/>
          <w:sz w:val="16"/>
        </w:rPr>
        <w:t>ExpectationObject</w:t>
      </w:r>
      <w:proofErr w:type="spellEnd"/>
      <w:r w:rsidRPr="00DA6D4E">
        <w:rPr>
          <w:rFonts w:ascii="Courier New" w:eastAsia="Times New Roman" w:hAnsi="Courier New"/>
          <w:sz w:val="16"/>
        </w:rPr>
        <w:t xml:space="preserve"> </w:t>
      </w:r>
      <w:proofErr w:type="spellStart"/>
      <w:r w:rsidRPr="00DA6D4E">
        <w:rPr>
          <w:rFonts w:ascii="Courier New" w:eastAsia="Times New Roman" w:hAnsi="Courier New"/>
          <w:sz w:val="16"/>
        </w:rPr>
        <w:t>dataType</w:t>
      </w:r>
      <w:proofErr w:type="spellEnd"/>
      <w:r w:rsidRPr="00DA6D4E">
        <w:rPr>
          <w:rFonts w:ascii="Courier New" w:eastAsia="Times New Roman" w:hAnsi="Courier New"/>
          <w:sz w:val="16"/>
        </w:rPr>
        <w:t xml:space="preserve"> ----------#    </w:t>
      </w:r>
    </w:p>
    <w:p w14:paraId="226E988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ExpectationObject</w:t>
      </w:r>
      <w:proofErr w:type="spellEnd"/>
      <w:r w:rsidRPr="00DA6D4E">
        <w:rPr>
          <w:rFonts w:ascii="Courier New" w:eastAsia="Times New Roman" w:hAnsi="Courier New"/>
          <w:sz w:val="16"/>
        </w:rPr>
        <w:t>:</w:t>
      </w:r>
    </w:p>
    <w:p w14:paraId="07DDB8C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60056B7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This data type is the "</w:t>
      </w:r>
      <w:proofErr w:type="spellStart"/>
      <w:r w:rsidRPr="00DA6D4E">
        <w:rPr>
          <w:rFonts w:ascii="Courier New" w:eastAsia="Times New Roman" w:hAnsi="Courier New"/>
          <w:sz w:val="16"/>
        </w:rPr>
        <w:t>ExpectationObject</w:t>
      </w:r>
      <w:proofErr w:type="spellEnd"/>
      <w:r w:rsidRPr="00DA6D4E">
        <w:rPr>
          <w:rFonts w:ascii="Courier New" w:eastAsia="Times New Roman" w:hAnsi="Courier New"/>
          <w:sz w:val="16"/>
        </w:rPr>
        <w:t>" data type without specialisations</w:t>
      </w:r>
    </w:p>
    <w:p w14:paraId="4AF8027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2783EB2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0AE0C8B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objectType</w:t>
      </w:r>
      <w:proofErr w:type="spellEnd"/>
      <w:r w:rsidRPr="00DA6D4E">
        <w:rPr>
          <w:rFonts w:ascii="Courier New" w:eastAsia="Times New Roman" w:hAnsi="Courier New"/>
          <w:sz w:val="16"/>
        </w:rPr>
        <w:t>:</w:t>
      </w:r>
    </w:p>
    <w:p w14:paraId="6C80683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152A38F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0FD7CCF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w:t>
      </w:r>
      <w:proofErr w:type="spellStart"/>
      <w:r w:rsidRPr="00DA6D4E">
        <w:rPr>
          <w:rFonts w:ascii="Courier New" w:eastAsia="Times New Roman" w:hAnsi="Courier New"/>
          <w:sz w:val="16"/>
        </w:rPr>
        <w:t>RAN_</w:t>
      </w:r>
      <w:proofErr w:type="gramStart"/>
      <w:r w:rsidRPr="00DA6D4E">
        <w:rPr>
          <w:rFonts w:ascii="Courier New" w:eastAsia="Times New Roman" w:hAnsi="Courier New"/>
          <w:sz w:val="16"/>
        </w:rPr>
        <w:t>SubNetwork</w:t>
      </w:r>
      <w:proofErr w:type="spellEnd"/>
      <w:r w:rsidRPr="00DA6D4E">
        <w:rPr>
          <w:rFonts w:ascii="Courier New" w:eastAsia="Times New Roman" w:hAnsi="Courier New"/>
          <w:sz w:val="16"/>
        </w:rPr>
        <w:t xml:space="preserve">  #</w:t>
      </w:r>
      <w:proofErr w:type="gramEnd"/>
      <w:r w:rsidRPr="00DA6D4E">
        <w:rPr>
          <w:rFonts w:ascii="Courier New" w:eastAsia="Times New Roman" w:hAnsi="Courier New"/>
          <w:sz w:val="16"/>
        </w:rPr>
        <w:t>value for Radio Network Expectation--#</w:t>
      </w:r>
    </w:p>
    <w:p w14:paraId="64DF283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w:t>
      </w:r>
      <w:proofErr w:type="spellStart"/>
      <w:r w:rsidRPr="00DA6D4E">
        <w:rPr>
          <w:rFonts w:ascii="Courier New" w:eastAsia="Times New Roman" w:hAnsi="Courier New"/>
          <w:sz w:val="16"/>
        </w:rPr>
        <w:t>Service_</w:t>
      </w:r>
      <w:proofErr w:type="gramStart"/>
      <w:r w:rsidRPr="00DA6D4E">
        <w:rPr>
          <w:rFonts w:ascii="Courier New" w:eastAsia="Times New Roman" w:hAnsi="Courier New"/>
          <w:sz w:val="16"/>
        </w:rPr>
        <w:t>Support</w:t>
      </w:r>
      <w:proofErr w:type="spellEnd"/>
      <w:r w:rsidRPr="00DA6D4E">
        <w:rPr>
          <w:rFonts w:ascii="Courier New" w:eastAsia="Times New Roman" w:hAnsi="Courier New"/>
          <w:sz w:val="16"/>
        </w:rPr>
        <w:t xml:space="preserve">  #</w:t>
      </w:r>
      <w:proofErr w:type="gramEnd"/>
      <w:r w:rsidRPr="00DA6D4E">
        <w:rPr>
          <w:rFonts w:ascii="Courier New" w:eastAsia="Times New Roman" w:hAnsi="Courier New"/>
          <w:sz w:val="16"/>
        </w:rPr>
        <w:t>value for Service Support Expectation--#</w:t>
      </w:r>
    </w:p>
    <w:p w14:paraId="6017F72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TBD    #-This will be added based on defined scenario </w:t>
      </w:r>
      <w:proofErr w:type="spellStart"/>
      <w:r w:rsidRPr="00DA6D4E">
        <w:rPr>
          <w:rFonts w:ascii="Courier New" w:eastAsia="Times New Roman" w:hAnsi="Courier New"/>
          <w:sz w:val="16"/>
        </w:rPr>
        <w:t>specfic</w:t>
      </w:r>
      <w:proofErr w:type="spellEnd"/>
      <w:r w:rsidRPr="00DA6D4E">
        <w:rPr>
          <w:rFonts w:ascii="Courier New" w:eastAsia="Times New Roman" w:hAnsi="Courier New"/>
          <w:sz w:val="16"/>
        </w:rPr>
        <w:t xml:space="preserve"> intent expectation-#</w:t>
      </w:r>
    </w:p>
    <w:p w14:paraId="1270FC6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objectInstance</w:t>
      </w:r>
      <w:proofErr w:type="spellEnd"/>
      <w:r w:rsidRPr="00DA6D4E">
        <w:rPr>
          <w:rFonts w:ascii="Courier New" w:eastAsia="Times New Roman" w:hAnsi="Courier New"/>
          <w:sz w:val="16"/>
        </w:rPr>
        <w:t>:</w:t>
      </w:r>
    </w:p>
    <w:p w14:paraId="138F59C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"TS28623_ComDefs.yaml#/components/schemas/</w:t>
      </w:r>
      <w:proofErr w:type="spellStart"/>
      <w:r w:rsidRPr="00DA6D4E">
        <w:rPr>
          <w:rFonts w:ascii="Courier New" w:eastAsia="Times New Roman" w:hAnsi="Courier New"/>
          <w:sz w:val="16"/>
        </w:rPr>
        <w:t>Dn</w:t>
      </w:r>
      <w:proofErr w:type="spellEnd"/>
      <w:r w:rsidRPr="00DA6D4E">
        <w:rPr>
          <w:rFonts w:ascii="Courier New" w:eastAsia="Times New Roman" w:hAnsi="Courier New"/>
          <w:sz w:val="16"/>
        </w:rPr>
        <w:t>"</w:t>
      </w:r>
    </w:p>
    <w:p w14:paraId="7D73EBC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objectContexts</w:t>
      </w:r>
      <w:proofErr w:type="spellEnd"/>
      <w:r w:rsidRPr="00DA6D4E">
        <w:rPr>
          <w:rFonts w:ascii="Courier New" w:eastAsia="Times New Roman" w:hAnsi="Courier New"/>
          <w:sz w:val="16"/>
        </w:rPr>
        <w:t>:</w:t>
      </w:r>
    </w:p>
    <w:p w14:paraId="63290BE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array</w:t>
      </w:r>
    </w:p>
    <w:p w14:paraId="38B9A7C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items:</w:t>
      </w:r>
    </w:p>
    <w:p w14:paraId="4567675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"#/components/schemas/</w:t>
      </w:r>
      <w:proofErr w:type="spellStart"/>
      <w:r w:rsidRPr="00DA6D4E">
        <w:rPr>
          <w:rFonts w:ascii="Courier New" w:eastAsia="Times New Roman" w:hAnsi="Courier New"/>
          <w:sz w:val="16"/>
        </w:rPr>
        <w:t>ObjectContext</w:t>
      </w:r>
      <w:proofErr w:type="spellEnd"/>
      <w:r w:rsidRPr="00DA6D4E">
        <w:rPr>
          <w:rFonts w:ascii="Courier New" w:eastAsia="Times New Roman" w:hAnsi="Courier New"/>
          <w:sz w:val="16"/>
        </w:rPr>
        <w:t xml:space="preserve">"           </w:t>
      </w:r>
    </w:p>
    <w:p w14:paraId="2AF48F2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RadioNetworkExpectationObject</w:t>
      </w:r>
      <w:proofErr w:type="spellEnd"/>
      <w:r w:rsidRPr="00DA6D4E">
        <w:rPr>
          <w:rFonts w:ascii="Courier New" w:eastAsia="Times New Roman" w:hAnsi="Courier New"/>
          <w:sz w:val="16"/>
        </w:rPr>
        <w:t>:</w:t>
      </w:r>
    </w:p>
    <w:p w14:paraId="0325CD5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5C43AFE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This data type is the "</w:t>
      </w:r>
      <w:proofErr w:type="spellStart"/>
      <w:r w:rsidRPr="00DA6D4E">
        <w:rPr>
          <w:rFonts w:ascii="Courier New" w:eastAsia="Times New Roman" w:hAnsi="Courier New"/>
          <w:sz w:val="16"/>
        </w:rPr>
        <w:t>ExpectationObject</w:t>
      </w:r>
      <w:proofErr w:type="spellEnd"/>
      <w:r w:rsidRPr="00DA6D4E">
        <w:rPr>
          <w:rFonts w:ascii="Courier New" w:eastAsia="Times New Roman" w:hAnsi="Courier New"/>
          <w:sz w:val="16"/>
        </w:rPr>
        <w:t xml:space="preserve">" data type with specialisations for </w:t>
      </w:r>
      <w:proofErr w:type="spellStart"/>
      <w:r w:rsidRPr="00DA6D4E">
        <w:rPr>
          <w:rFonts w:ascii="Courier New" w:eastAsia="Times New Roman" w:hAnsi="Courier New"/>
          <w:sz w:val="16"/>
        </w:rPr>
        <w:t>RadioNetworkExpectation</w:t>
      </w:r>
      <w:proofErr w:type="spellEnd"/>
    </w:p>
    <w:p w14:paraId="2BC0830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136F2D9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2B34940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objectType</w:t>
      </w:r>
      <w:proofErr w:type="spellEnd"/>
      <w:r w:rsidRPr="00DA6D4E">
        <w:rPr>
          <w:rFonts w:ascii="Courier New" w:eastAsia="Times New Roman" w:hAnsi="Courier New"/>
          <w:sz w:val="16"/>
        </w:rPr>
        <w:t>:</w:t>
      </w:r>
    </w:p>
    <w:p w14:paraId="1B1ED34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089B969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53EC21B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w:t>
      </w:r>
      <w:proofErr w:type="spellStart"/>
      <w:r w:rsidRPr="00DA6D4E">
        <w:rPr>
          <w:rFonts w:ascii="Courier New" w:eastAsia="Times New Roman" w:hAnsi="Courier New"/>
          <w:sz w:val="16"/>
        </w:rPr>
        <w:t>RAN_</w:t>
      </w:r>
      <w:proofErr w:type="gramStart"/>
      <w:r w:rsidRPr="00DA6D4E">
        <w:rPr>
          <w:rFonts w:ascii="Courier New" w:eastAsia="Times New Roman" w:hAnsi="Courier New"/>
          <w:sz w:val="16"/>
        </w:rPr>
        <w:t>SubNetwork</w:t>
      </w:r>
      <w:proofErr w:type="spellEnd"/>
      <w:r w:rsidRPr="00DA6D4E">
        <w:rPr>
          <w:rFonts w:ascii="Courier New" w:eastAsia="Times New Roman" w:hAnsi="Courier New"/>
          <w:sz w:val="16"/>
        </w:rPr>
        <w:t xml:space="preserve">  #</w:t>
      </w:r>
      <w:proofErr w:type="gramEnd"/>
      <w:r w:rsidRPr="00DA6D4E">
        <w:rPr>
          <w:rFonts w:ascii="Courier New" w:eastAsia="Times New Roman" w:hAnsi="Courier New"/>
          <w:sz w:val="16"/>
        </w:rPr>
        <w:t>value for Radio Network Expectation--#</w:t>
      </w:r>
    </w:p>
    <w:p w14:paraId="24D6A96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objectInstance</w:t>
      </w:r>
      <w:proofErr w:type="spellEnd"/>
      <w:r w:rsidRPr="00DA6D4E">
        <w:rPr>
          <w:rFonts w:ascii="Courier New" w:eastAsia="Times New Roman" w:hAnsi="Courier New"/>
          <w:sz w:val="16"/>
        </w:rPr>
        <w:t>:</w:t>
      </w:r>
    </w:p>
    <w:p w14:paraId="5A2C825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"TS28623_ComDefs.yaml#/components/schemas/</w:t>
      </w:r>
      <w:proofErr w:type="spellStart"/>
      <w:r w:rsidRPr="00DA6D4E">
        <w:rPr>
          <w:rFonts w:ascii="Courier New" w:eastAsia="Times New Roman" w:hAnsi="Courier New"/>
          <w:sz w:val="16"/>
        </w:rPr>
        <w:t>Dn</w:t>
      </w:r>
      <w:proofErr w:type="spellEnd"/>
      <w:r w:rsidRPr="00DA6D4E">
        <w:rPr>
          <w:rFonts w:ascii="Courier New" w:eastAsia="Times New Roman" w:hAnsi="Courier New"/>
          <w:sz w:val="16"/>
        </w:rPr>
        <w:t>"</w:t>
      </w:r>
    </w:p>
    <w:p w14:paraId="7890515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objectContexts</w:t>
      </w:r>
      <w:proofErr w:type="spellEnd"/>
      <w:r w:rsidRPr="00DA6D4E">
        <w:rPr>
          <w:rFonts w:ascii="Courier New" w:eastAsia="Times New Roman" w:hAnsi="Courier New"/>
          <w:sz w:val="16"/>
        </w:rPr>
        <w:t>:</w:t>
      </w:r>
    </w:p>
    <w:p w14:paraId="538D505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array</w:t>
      </w:r>
    </w:p>
    <w:p w14:paraId="6F51175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items:</w:t>
      </w:r>
    </w:p>
    <w:p w14:paraId="14FA363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5DFF618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oneOf</w:t>
      </w:r>
      <w:proofErr w:type="spellEnd"/>
      <w:r w:rsidRPr="00DA6D4E">
        <w:rPr>
          <w:rFonts w:ascii="Courier New" w:eastAsia="Times New Roman" w:hAnsi="Courier New"/>
          <w:sz w:val="16"/>
        </w:rPr>
        <w:t>:</w:t>
      </w:r>
    </w:p>
    <w:p w14:paraId="294E628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$ref: "#/components/schemas/</w:t>
      </w:r>
      <w:proofErr w:type="spellStart"/>
      <w:r w:rsidRPr="00DA6D4E">
        <w:rPr>
          <w:rFonts w:ascii="Courier New" w:eastAsia="Times New Roman" w:hAnsi="Courier New"/>
          <w:sz w:val="16"/>
        </w:rPr>
        <w:t>CoverageAreaPolygonContext</w:t>
      </w:r>
      <w:proofErr w:type="spellEnd"/>
      <w:r w:rsidRPr="00DA6D4E">
        <w:rPr>
          <w:rFonts w:ascii="Courier New" w:eastAsia="Times New Roman" w:hAnsi="Courier New"/>
          <w:sz w:val="16"/>
        </w:rPr>
        <w:t>"</w:t>
      </w:r>
    </w:p>
    <w:p w14:paraId="3F27662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$ref: "#/components/schemas/</w:t>
      </w:r>
      <w:proofErr w:type="spellStart"/>
      <w:r w:rsidRPr="00DA6D4E">
        <w:rPr>
          <w:rFonts w:ascii="Courier New" w:eastAsia="Times New Roman" w:hAnsi="Courier New"/>
          <w:sz w:val="16"/>
        </w:rPr>
        <w:t>CoverageTACContext</w:t>
      </w:r>
      <w:proofErr w:type="spellEnd"/>
      <w:r w:rsidRPr="00DA6D4E">
        <w:rPr>
          <w:rFonts w:ascii="Courier New" w:eastAsia="Times New Roman" w:hAnsi="Courier New"/>
          <w:sz w:val="16"/>
        </w:rPr>
        <w:t>"</w:t>
      </w:r>
    </w:p>
    <w:p w14:paraId="6586E97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$ref: "#/components/schemas/</w:t>
      </w:r>
      <w:proofErr w:type="spellStart"/>
      <w:r w:rsidRPr="00DA6D4E">
        <w:rPr>
          <w:rFonts w:ascii="Courier New" w:eastAsia="Times New Roman" w:hAnsi="Courier New"/>
          <w:sz w:val="16"/>
        </w:rPr>
        <w:t>PLMNContext</w:t>
      </w:r>
      <w:proofErr w:type="spellEnd"/>
      <w:r w:rsidRPr="00DA6D4E">
        <w:rPr>
          <w:rFonts w:ascii="Courier New" w:eastAsia="Times New Roman" w:hAnsi="Courier New"/>
          <w:sz w:val="16"/>
        </w:rPr>
        <w:t>"</w:t>
      </w:r>
    </w:p>
    <w:p w14:paraId="03B676E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$ref: "#/components/schemas/</w:t>
      </w:r>
      <w:proofErr w:type="spellStart"/>
      <w:r w:rsidRPr="00DA6D4E">
        <w:rPr>
          <w:rFonts w:ascii="Courier New" w:eastAsia="Times New Roman" w:hAnsi="Courier New"/>
          <w:sz w:val="16"/>
        </w:rPr>
        <w:t>NRFqBandContext</w:t>
      </w:r>
      <w:proofErr w:type="spellEnd"/>
      <w:r w:rsidRPr="00DA6D4E">
        <w:rPr>
          <w:rFonts w:ascii="Courier New" w:eastAsia="Times New Roman" w:hAnsi="Courier New"/>
          <w:sz w:val="16"/>
        </w:rPr>
        <w:t>"</w:t>
      </w:r>
    </w:p>
    <w:p w14:paraId="09FB85F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$ref: "#/components/schemas/</w:t>
      </w:r>
      <w:proofErr w:type="spellStart"/>
      <w:r w:rsidRPr="00DA6D4E">
        <w:rPr>
          <w:rFonts w:ascii="Courier New" w:eastAsia="Times New Roman" w:hAnsi="Courier New"/>
          <w:sz w:val="16"/>
        </w:rPr>
        <w:t>RATContext</w:t>
      </w:r>
      <w:proofErr w:type="spellEnd"/>
      <w:r w:rsidRPr="00DA6D4E">
        <w:rPr>
          <w:rFonts w:ascii="Courier New" w:eastAsia="Times New Roman" w:hAnsi="Courier New"/>
          <w:sz w:val="16"/>
        </w:rPr>
        <w:t>"</w:t>
      </w:r>
    </w:p>
    <w:p w14:paraId="114FCBC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$ref: "#/components/schemas/</w:t>
      </w:r>
      <w:proofErr w:type="spellStart"/>
      <w:r w:rsidRPr="00DA6D4E">
        <w:rPr>
          <w:rFonts w:ascii="Courier New" w:eastAsia="Times New Roman" w:hAnsi="Courier New"/>
          <w:sz w:val="16"/>
        </w:rPr>
        <w:t>ObjectContext</w:t>
      </w:r>
      <w:proofErr w:type="spellEnd"/>
      <w:r w:rsidRPr="00DA6D4E">
        <w:rPr>
          <w:rFonts w:ascii="Courier New" w:eastAsia="Times New Roman" w:hAnsi="Courier New"/>
          <w:sz w:val="16"/>
        </w:rPr>
        <w:t xml:space="preserve">"               </w:t>
      </w:r>
    </w:p>
    <w:p w14:paraId="3D49196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ServiceSupportExpectationObject</w:t>
      </w:r>
      <w:proofErr w:type="spellEnd"/>
      <w:r w:rsidRPr="00DA6D4E">
        <w:rPr>
          <w:rFonts w:ascii="Courier New" w:eastAsia="Times New Roman" w:hAnsi="Courier New"/>
          <w:sz w:val="16"/>
        </w:rPr>
        <w:t xml:space="preserve">: </w:t>
      </w:r>
    </w:p>
    <w:p w14:paraId="385FB61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4ADA7DD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This data type is the "</w:t>
      </w:r>
      <w:proofErr w:type="spellStart"/>
      <w:r w:rsidRPr="00DA6D4E">
        <w:rPr>
          <w:rFonts w:ascii="Courier New" w:eastAsia="Times New Roman" w:hAnsi="Courier New"/>
          <w:sz w:val="16"/>
        </w:rPr>
        <w:t>ExpectationObject</w:t>
      </w:r>
      <w:proofErr w:type="spellEnd"/>
      <w:r w:rsidRPr="00DA6D4E">
        <w:rPr>
          <w:rFonts w:ascii="Courier New" w:eastAsia="Times New Roman" w:hAnsi="Courier New"/>
          <w:sz w:val="16"/>
        </w:rPr>
        <w:t xml:space="preserve">" data type with specialisations for </w:t>
      </w:r>
      <w:proofErr w:type="spellStart"/>
      <w:r w:rsidRPr="00DA6D4E">
        <w:rPr>
          <w:rFonts w:ascii="Courier New" w:eastAsia="Times New Roman" w:hAnsi="Courier New"/>
          <w:sz w:val="16"/>
        </w:rPr>
        <w:t>ServiceSupportExpectation</w:t>
      </w:r>
      <w:proofErr w:type="spellEnd"/>
    </w:p>
    <w:p w14:paraId="3B1B160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19299BE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6C4DF88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objectType</w:t>
      </w:r>
      <w:proofErr w:type="spellEnd"/>
      <w:r w:rsidRPr="00DA6D4E">
        <w:rPr>
          <w:rFonts w:ascii="Courier New" w:eastAsia="Times New Roman" w:hAnsi="Courier New"/>
          <w:sz w:val="16"/>
        </w:rPr>
        <w:t>:</w:t>
      </w:r>
    </w:p>
    <w:p w14:paraId="0645360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2837823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748C3F1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w:t>
      </w:r>
      <w:proofErr w:type="spellStart"/>
      <w:r w:rsidRPr="00DA6D4E">
        <w:rPr>
          <w:rFonts w:ascii="Courier New" w:eastAsia="Times New Roman" w:hAnsi="Courier New"/>
          <w:sz w:val="16"/>
        </w:rPr>
        <w:t>Service_</w:t>
      </w:r>
      <w:proofErr w:type="gramStart"/>
      <w:r w:rsidRPr="00DA6D4E">
        <w:rPr>
          <w:rFonts w:ascii="Courier New" w:eastAsia="Times New Roman" w:hAnsi="Courier New"/>
          <w:sz w:val="16"/>
        </w:rPr>
        <w:t>Support</w:t>
      </w:r>
      <w:proofErr w:type="spellEnd"/>
      <w:r w:rsidRPr="00DA6D4E">
        <w:rPr>
          <w:rFonts w:ascii="Courier New" w:eastAsia="Times New Roman" w:hAnsi="Courier New"/>
          <w:sz w:val="16"/>
        </w:rPr>
        <w:t xml:space="preserve">  #</w:t>
      </w:r>
      <w:proofErr w:type="gramEnd"/>
      <w:r w:rsidRPr="00DA6D4E">
        <w:rPr>
          <w:rFonts w:ascii="Courier New" w:eastAsia="Times New Roman" w:hAnsi="Courier New"/>
          <w:sz w:val="16"/>
        </w:rPr>
        <w:t>value for Radio Network Expectation--#</w:t>
      </w:r>
    </w:p>
    <w:p w14:paraId="435E3D6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objectInstance</w:t>
      </w:r>
      <w:proofErr w:type="spellEnd"/>
      <w:r w:rsidRPr="00DA6D4E">
        <w:rPr>
          <w:rFonts w:ascii="Courier New" w:eastAsia="Times New Roman" w:hAnsi="Courier New"/>
          <w:sz w:val="16"/>
        </w:rPr>
        <w:t>:</w:t>
      </w:r>
    </w:p>
    <w:p w14:paraId="1165D09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"TS28623_ComDefs.yaml#/components/schemas/</w:t>
      </w:r>
      <w:proofErr w:type="spellStart"/>
      <w:r w:rsidRPr="00DA6D4E">
        <w:rPr>
          <w:rFonts w:ascii="Courier New" w:eastAsia="Times New Roman" w:hAnsi="Courier New"/>
          <w:sz w:val="16"/>
        </w:rPr>
        <w:t>Dn</w:t>
      </w:r>
      <w:proofErr w:type="spellEnd"/>
      <w:r w:rsidRPr="00DA6D4E">
        <w:rPr>
          <w:rFonts w:ascii="Courier New" w:eastAsia="Times New Roman" w:hAnsi="Courier New"/>
          <w:sz w:val="16"/>
        </w:rPr>
        <w:t>"</w:t>
      </w:r>
    </w:p>
    <w:p w14:paraId="09FEF6B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objectContexts</w:t>
      </w:r>
      <w:proofErr w:type="spellEnd"/>
      <w:r w:rsidRPr="00DA6D4E">
        <w:rPr>
          <w:rFonts w:ascii="Courier New" w:eastAsia="Times New Roman" w:hAnsi="Courier New"/>
          <w:sz w:val="16"/>
        </w:rPr>
        <w:t>:</w:t>
      </w:r>
    </w:p>
    <w:p w14:paraId="154C5CA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array</w:t>
      </w:r>
    </w:p>
    <w:p w14:paraId="2D8AF15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items:</w:t>
      </w:r>
    </w:p>
    <w:p w14:paraId="4658A64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51F0340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oneOf</w:t>
      </w:r>
      <w:proofErr w:type="spellEnd"/>
      <w:r w:rsidRPr="00DA6D4E">
        <w:rPr>
          <w:rFonts w:ascii="Courier New" w:eastAsia="Times New Roman" w:hAnsi="Courier New"/>
          <w:sz w:val="16"/>
        </w:rPr>
        <w:t>:</w:t>
      </w:r>
    </w:p>
    <w:p w14:paraId="0708036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$ref: "#/components/schemas/</w:t>
      </w:r>
      <w:proofErr w:type="spellStart"/>
      <w:r w:rsidRPr="00DA6D4E">
        <w:rPr>
          <w:rFonts w:ascii="Courier New" w:eastAsia="Times New Roman" w:hAnsi="Courier New"/>
          <w:sz w:val="16"/>
        </w:rPr>
        <w:t>EdgeIdenfiticationIdContext</w:t>
      </w:r>
      <w:proofErr w:type="spellEnd"/>
      <w:r w:rsidRPr="00DA6D4E">
        <w:rPr>
          <w:rFonts w:ascii="Courier New" w:eastAsia="Times New Roman" w:hAnsi="Courier New"/>
          <w:sz w:val="16"/>
        </w:rPr>
        <w:t>"</w:t>
      </w:r>
    </w:p>
    <w:p w14:paraId="59763AC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$ref: "#/components/schemas/</w:t>
      </w:r>
      <w:proofErr w:type="spellStart"/>
      <w:r w:rsidRPr="00DA6D4E">
        <w:rPr>
          <w:rFonts w:ascii="Courier New" w:eastAsia="Times New Roman" w:hAnsi="Courier New"/>
          <w:sz w:val="16"/>
        </w:rPr>
        <w:t>EdgeIdenfiticationLocContext</w:t>
      </w:r>
      <w:proofErr w:type="spellEnd"/>
      <w:r w:rsidRPr="00DA6D4E">
        <w:rPr>
          <w:rFonts w:ascii="Courier New" w:eastAsia="Times New Roman" w:hAnsi="Courier New"/>
          <w:sz w:val="16"/>
        </w:rPr>
        <w:t>"</w:t>
      </w:r>
    </w:p>
    <w:p w14:paraId="27B9303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$ref: "#/components/schemas/</w:t>
      </w:r>
      <w:proofErr w:type="spellStart"/>
      <w:r w:rsidRPr="00DA6D4E">
        <w:rPr>
          <w:rFonts w:ascii="Courier New" w:eastAsia="Times New Roman" w:hAnsi="Courier New"/>
          <w:sz w:val="16"/>
        </w:rPr>
        <w:t>CoverageAreaTAContext</w:t>
      </w:r>
      <w:proofErr w:type="spellEnd"/>
      <w:r w:rsidRPr="00DA6D4E">
        <w:rPr>
          <w:rFonts w:ascii="Courier New" w:eastAsia="Times New Roman" w:hAnsi="Courier New"/>
          <w:sz w:val="16"/>
        </w:rPr>
        <w:t xml:space="preserve">"   </w:t>
      </w:r>
    </w:p>
    <w:p w14:paraId="067BA4F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$ref: "#/components/schemas/</w:t>
      </w:r>
      <w:proofErr w:type="spellStart"/>
      <w:r w:rsidRPr="00DA6D4E">
        <w:rPr>
          <w:rFonts w:ascii="Courier New" w:eastAsia="Times New Roman" w:hAnsi="Courier New"/>
          <w:sz w:val="16"/>
        </w:rPr>
        <w:t>ObjectContext</w:t>
      </w:r>
      <w:proofErr w:type="spellEnd"/>
      <w:r w:rsidRPr="00DA6D4E">
        <w:rPr>
          <w:rFonts w:ascii="Courier New" w:eastAsia="Times New Roman" w:hAnsi="Courier New"/>
          <w:sz w:val="16"/>
        </w:rPr>
        <w:t xml:space="preserve">"   </w:t>
      </w:r>
    </w:p>
    <w:p w14:paraId="507482A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#-------Definition of the </w:t>
      </w:r>
      <w:proofErr w:type="spellStart"/>
      <w:r w:rsidRPr="00DA6D4E">
        <w:rPr>
          <w:rFonts w:ascii="Courier New" w:eastAsia="Times New Roman" w:hAnsi="Courier New"/>
          <w:sz w:val="16"/>
        </w:rPr>
        <w:t>ExpectationObject</w:t>
      </w:r>
      <w:proofErr w:type="spellEnd"/>
      <w:r w:rsidRPr="00DA6D4E">
        <w:rPr>
          <w:rFonts w:ascii="Courier New" w:eastAsia="Times New Roman" w:hAnsi="Courier New"/>
          <w:sz w:val="16"/>
        </w:rPr>
        <w:t xml:space="preserve"> </w:t>
      </w:r>
      <w:proofErr w:type="spellStart"/>
      <w:r w:rsidRPr="00DA6D4E">
        <w:rPr>
          <w:rFonts w:ascii="Courier New" w:eastAsia="Times New Roman" w:hAnsi="Courier New"/>
          <w:sz w:val="16"/>
        </w:rPr>
        <w:t>dataType</w:t>
      </w:r>
      <w:proofErr w:type="spellEnd"/>
      <w:r w:rsidRPr="00DA6D4E">
        <w:rPr>
          <w:rFonts w:ascii="Courier New" w:eastAsia="Times New Roman" w:hAnsi="Courier New"/>
          <w:sz w:val="16"/>
        </w:rPr>
        <w:t xml:space="preserve"> ----------#    </w:t>
      </w:r>
    </w:p>
    <w:p w14:paraId="20C5223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5BED19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#-------Definition of the generic </w:t>
      </w:r>
      <w:proofErr w:type="spellStart"/>
      <w:r w:rsidRPr="00DA6D4E">
        <w:rPr>
          <w:rFonts w:ascii="Courier New" w:eastAsia="Times New Roman" w:hAnsi="Courier New"/>
          <w:sz w:val="16"/>
        </w:rPr>
        <w:t>dataType</w:t>
      </w:r>
      <w:proofErr w:type="spellEnd"/>
      <w:r w:rsidRPr="00DA6D4E">
        <w:rPr>
          <w:rFonts w:ascii="Courier New" w:eastAsia="Times New Roman" w:hAnsi="Courier New"/>
          <w:sz w:val="16"/>
        </w:rPr>
        <w:t xml:space="preserve"> --------------#    </w:t>
      </w:r>
    </w:p>
    <w:p w14:paraId="447AF1A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Condition:</w:t>
      </w:r>
    </w:p>
    <w:p w14:paraId="3B96950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1ADFE7D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1ACDE2B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IS_EQUAL_TO</w:t>
      </w:r>
    </w:p>
    <w:p w14:paraId="677F8ED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IS_LESS_THAN</w:t>
      </w:r>
    </w:p>
    <w:p w14:paraId="23980B2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lastRenderedPageBreak/>
        <w:t xml:space="preserve">        - IS_GREATER_THAN</w:t>
      </w:r>
    </w:p>
    <w:p w14:paraId="1AF0955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IS_WITHIN_RANGE</w:t>
      </w:r>
    </w:p>
    <w:p w14:paraId="1A9EBB1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IS_OUTSIDE_RANGE</w:t>
      </w:r>
    </w:p>
    <w:p w14:paraId="567D5FC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FulfilStatus</w:t>
      </w:r>
      <w:proofErr w:type="spellEnd"/>
      <w:r w:rsidRPr="00DA6D4E">
        <w:rPr>
          <w:rFonts w:ascii="Courier New" w:eastAsia="Times New Roman" w:hAnsi="Courier New"/>
          <w:sz w:val="16"/>
        </w:rPr>
        <w:t>:</w:t>
      </w:r>
    </w:p>
    <w:p w14:paraId="22D0A5D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3976302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0622DB6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FULFILLED</w:t>
      </w:r>
    </w:p>
    <w:p w14:paraId="0246F87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NOT_FULFILLED</w:t>
      </w:r>
    </w:p>
    <w:p w14:paraId="77B60FF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NotFulfilledState</w:t>
      </w:r>
      <w:proofErr w:type="spellEnd"/>
      <w:r w:rsidRPr="00DA6D4E">
        <w:rPr>
          <w:rFonts w:ascii="Courier New" w:eastAsia="Times New Roman" w:hAnsi="Courier New"/>
          <w:sz w:val="16"/>
        </w:rPr>
        <w:t>:</w:t>
      </w:r>
    </w:p>
    <w:p w14:paraId="1E8E8B4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5D824E4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6B02D78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ACKNOWLEDGED</w:t>
      </w:r>
    </w:p>
    <w:p w14:paraId="67145EE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COMPLIANT</w:t>
      </w:r>
    </w:p>
    <w:p w14:paraId="138937D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DEGRADED</w:t>
      </w:r>
    </w:p>
    <w:p w14:paraId="12309D0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SUSPENDED</w:t>
      </w:r>
    </w:p>
    <w:p w14:paraId="6E0518E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TERMINATED</w:t>
      </w:r>
    </w:p>
    <w:p w14:paraId="5498CCA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FULFILMENTFAILED</w:t>
      </w:r>
    </w:p>
    <w:p w14:paraId="04EF024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FulfilmentInfo</w:t>
      </w:r>
      <w:proofErr w:type="spellEnd"/>
      <w:r w:rsidRPr="00DA6D4E">
        <w:rPr>
          <w:rFonts w:ascii="Courier New" w:eastAsia="Times New Roman" w:hAnsi="Courier New"/>
          <w:sz w:val="16"/>
        </w:rPr>
        <w:t>:</w:t>
      </w:r>
    </w:p>
    <w:p w14:paraId="603608D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13FE3E2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1BA254E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fulfilStatus</w:t>
      </w:r>
      <w:proofErr w:type="spellEnd"/>
      <w:r w:rsidRPr="00DA6D4E">
        <w:rPr>
          <w:rFonts w:ascii="Courier New" w:eastAsia="Times New Roman" w:hAnsi="Courier New"/>
          <w:sz w:val="16"/>
        </w:rPr>
        <w:t>:</w:t>
      </w:r>
    </w:p>
    <w:p w14:paraId="3D9FDE6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"#/components/schemas/</w:t>
      </w:r>
      <w:proofErr w:type="spellStart"/>
      <w:r w:rsidRPr="00DA6D4E">
        <w:rPr>
          <w:rFonts w:ascii="Courier New" w:eastAsia="Times New Roman" w:hAnsi="Courier New"/>
          <w:sz w:val="16"/>
        </w:rPr>
        <w:t>FulfilStatus</w:t>
      </w:r>
      <w:proofErr w:type="spellEnd"/>
      <w:r w:rsidRPr="00DA6D4E">
        <w:rPr>
          <w:rFonts w:ascii="Courier New" w:eastAsia="Times New Roman" w:hAnsi="Courier New"/>
          <w:sz w:val="16"/>
        </w:rPr>
        <w:t>"</w:t>
      </w:r>
    </w:p>
    <w:p w14:paraId="392345D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notFullfilledState</w:t>
      </w:r>
      <w:proofErr w:type="spellEnd"/>
      <w:r w:rsidRPr="00DA6D4E">
        <w:rPr>
          <w:rFonts w:ascii="Courier New" w:eastAsia="Times New Roman" w:hAnsi="Courier New"/>
          <w:sz w:val="16"/>
        </w:rPr>
        <w:t>:</w:t>
      </w:r>
    </w:p>
    <w:p w14:paraId="193B4D0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1307E6E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An attribute which is used when </w:t>
      </w:r>
      <w:proofErr w:type="spellStart"/>
      <w:r w:rsidRPr="00DA6D4E">
        <w:rPr>
          <w:rFonts w:ascii="Courier New" w:eastAsia="Times New Roman" w:hAnsi="Courier New"/>
          <w:sz w:val="16"/>
        </w:rPr>
        <w:t>FulfilmentInfo</w:t>
      </w:r>
      <w:proofErr w:type="spellEnd"/>
      <w:r w:rsidRPr="00DA6D4E">
        <w:rPr>
          <w:rFonts w:ascii="Courier New" w:eastAsia="Times New Roman" w:hAnsi="Courier New"/>
          <w:sz w:val="16"/>
        </w:rPr>
        <w:t xml:space="preserve"> is implemented for </w:t>
      </w:r>
      <w:proofErr w:type="spellStart"/>
      <w:r w:rsidRPr="00DA6D4E">
        <w:rPr>
          <w:rFonts w:ascii="Courier New" w:eastAsia="Times New Roman" w:hAnsi="Courier New"/>
          <w:sz w:val="16"/>
        </w:rPr>
        <w:t>IntentFulfilmentInfo</w:t>
      </w:r>
      <w:proofErr w:type="spellEnd"/>
    </w:p>
    <w:p w14:paraId="31321D7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"#/components/schemas/</w:t>
      </w:r>
      <w:proofErr w:type="spellStart"/>
      <w:r w:rsidRPr="00DA6D4E">
        <w:rPr>
          <w:rFonts w:ascii="Courier New" w:eastAsia="Times New Roman" w:hAnsi="Courier New"/>
          <w:sz w:val="16"/>
        </w:rPr>
        <w:t>NotFulfilledState</w:t>
      </w:r>
      <w:proofErr w:type="spellEnd"/>
      <w:r w:rsidRPr="00DA6D4E">
        <w:rPr>
          <w:rFonts w:ascii="Courier New" w:eastAsia="Times New Roman" w:hAnsi="Courier New"/>
          <w:sz w:val="16"/>
        </w:rPr>
        <w:t>"</w:t>
      </w:r>
    </w:p>
    <w:p w14:paraId="6AA00C4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notFulfilledReasons</w:t>
      </w:r>
      <w:proofErr w:type="spellEnd"/>
      <w:r w:rsidRPr="00DA6D4E">
        <w:rPr>
          <w:rFonts w:ascii="Courier New" w:eastAsia="Times New Roman" w:hAnsi="Courier New"/>
          <w:sz w:val="16"/>
        </w:rPr>
        <w:t>:</w:t>
      </w:r>
    </w:p>
    <w:p w14:paraId="190401A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49BFE87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An attribute which is used when </w:t>
      </w:r>
      <w:proofErr w:type="spellStart"/>
      <w:r w:rsidRPr="00DA6D4E">
        <w:rPr>
          <w:rFonts w:ascii="Courier New" w:eastAsia="Times New Roman" w:hAnsi="Courier New"/>
          <w:sz w:val="16"/>
        </w:rPr>
        <w:t>FulfilmentInfo</w:t>
      </w:r>
      <w:proofErr w:type="spellEnd"/>
      <w:r w:rsidRPr="00DA6D4E">
        <w:rPr>
          <w:rFonts w:ascii="Courier New" w:eastAsia="Times New Roman" w:hAnsi="Courier New"/>
          <w:sz w:val="16"/>
        </w:rPr>
        <w:t xml:space="preserve"> is implemented for </w:t>
      </w:r>
      <w:proofErr w:type="spellStart"/>
      <w:r w:rsidRPr="00DA6D4E">
        <w:rPr>
          <w:rFonts w:ascii="Courier New" w:eastAsia="Times New Roman" w:hAnsi="Courier New"/>
          <w:sz w:val="16"/>
        </w:rPr>
        <w:t>IntentFulfilmentInfo</w:t>
      </w:r>
      <w:proofErr w:type="spellEnd"/>
    </w:p>
    <w:p w14:paraId="6245E8A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2EFC580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ExpectationVerb</w:t>
      </w:r>
      <w:proofErr w:type="spellEnd"/>
      <w:r w:rsidRPr="00DA6D4E">
        <w:rPr>
          <w:rFonts w:ascii="Courier New" w:eastAsia="Times New Roman" w:hAnsi="Courier New"/>
          <w:sz w:val="16"/>
        </w:rPr>
        <w:t>:</w:t>
      </w:r>
    </w:p>
    <w:p w14:paraId="21CA690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6D2AF80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2479BB8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DELIVER</w:t>
      </w:r>
    </w:p>
    <w:p w14:paraId="6D1CBAB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ENSURE</w:t>
      </w:r>
    </w:p>
    <w:p w14:paraId="02338B3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#-------Definition of the generic </w:t>
      </w:r>
      <w:proofErr w:type="spellStart"/>
      <w:r w:rsidRPr="00DA6D4E">
        <w:rPr>
          <w:rFonts w:ascii="Courier New" w:eastAsia="Times New Roman" w:hAnsi="Courier New"/>
          <w:sz w:val="16"/>
        </w:rPr>
        <w:t>dataType</w:t>
      </w:r>
      <w:proofErr w:type="spellEnd"/>
      <w:r w:rsidRPr="00DA6D4E">
        <w:rPr>
          <w:rFonts w:ascii="Courier New" w:eastAsia="Times New Roman" w:hAnsi="Courier New"/>
          <w:sz w:val="16"/>
        </w:rPr>
        <w:t xml:space="preserve"> --------------#    </w:t>
      </w:r>
    </w:p>
    <w:p w14:paraId="0E70B8B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56A0D8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#-------Definition of the </w:t>
      </w:r>
      <w:proofErr w:type="spellStart"/>
      <w:r w:rsidRPr="00DA6D4E">
        <w:rPr>
          <w:rFonts w:ascii="Courier New" w:eastAsia="Times New Roman" w:hAnsi="Courier New"/>
          <w:sz w:val="16"/>
        </w:rPr>
        <w:t>IntentContext</w:t>
      </w:r>
      <w:proofErr w:type="spellEnd"/>
      <w:r w:rsidRPr="00DA6D4E">
        <w:rPr>
          <w:rFonts w:ascii="Courier New" w:eastAsia="Times New Roman" w:hAnsi="Courier New"/>
          <w:sz w:val="16"/>
        </w:rPr>
        <w:t xml:space="preserve"> </w:t>
      </w:r>
      <w:proofErr w:type="spellStart"/>
      <w:r w:rsidRPr="00DA6D4E">
        <w:rPr>
          <w:rFonts w:ascii="Courier New" w:eastAsia="Times New Roman" w:hAnsi="Courier New"/>
          <w:sz w:val="16"/>
        </w:rPr>
        <w:t>dataType</w:t>
      </w:r>
      <w:proofErr w:type="spellEnd"/>
      <w:r w:rsidRPr="00DA6D4E">
        <w:rPr>
          <w:rFonts w:ascii="Courier New" w:eastAsia="Times New Roman" w:hAnsi="Courier New"/>
          <w:sz w:val="16"/>
        </w:rPr>
        <w:t xml:space="preserve"> --------------#    </w:t>
      </w:r>
    </w:p>
    <w:p w14:paraId="20950F5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IntentContext</w:t>
      </w:r>
      <w:proofErr w:type="spellEnd"/>
      <w:r w:rsidRPr="00DA6D4E">
        <w:rPr>
          <w:rFonts w:ascii="Courier New" w:eastAsia="Times New Roman" w:hAnsi="Courier New"/>
          <w:sz w:val="16"/>
        </w:rPr>
        <w:t>:</w:t>
      </w:r>
    </w:p>
    <w:p w14:paraId="117A51A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1C9B2D5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This data type is the "</w:t>
      </w:r>
      <w:proofErr w:type="spellStart"/>
      <w:r w:rsidRPr="00DA6D4E">
        <w:rPr>
          <w:rFonts w:ascii="Courier New" w:eastAsia="Times New Roman" w:hAnsi="Courier New"/>
          <w:sz w:val="16"/>
        </w:rPr>
        <w:t>IntentContext</w:t>
      </w:r>
      <w:proofErr w:type="spellEnd"/>
      <w:r w:rsidRPr="00DA6D4E">
        <w:rPr>
          <w:rFonts w:ascii="Courier New" w:eastAsia="Times New Roman" w:hAnsi="Courier New"/>
          <w:sz w:val="16"/>
        </w:rPr>
        <w:t>" data type without specialisations</w:t>
      </w:r>
    </w:p>
    <w:p w14:paraId="08281D6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05FBEED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2D06E82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contextAttribute</w:t>
      </w:r>
      <w:proofErr w:type="spellEnd"/>
      <w:r w:rsidRPr="00DA6D4E">
        <w:rPr>
          <w:rFonts w:ascii="Courier New" w:eastAsia="Times New Roman" w:hAnsi="Courier New"/>
          <w:sz w:val="16"/>
        </w:rPr>
        <w:t>:</w:t>
      </w:r>
    </w:p>
    <w:p w14:paraId="7D04FA8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430C0F7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contextCondition</w:t>
      </w:r>
      <w:proofErr w:type="spellEnd"/>
      <w:r w:rsidRPr="00DA6D4E">
        <w:rPr>
          <w:rFonts w:ascii="Courier New" w:eastAsia="Times New Roman" w:hAnsi="Courier New"/>
          <w:sz w:val="16"/>
        </w:rPr>
        <w:t>:</w:t>
      </w:r>
    </w:p>
    <w:p w14:paraId="40BB37C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"#/components/schemas/Condition"</w:t>
      </w:r>
    </w:p>
    <w:p w14:paraId="6956BEE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contextValueRange</w:t>
      </w:r>
      <w:proofErr w:type="spellEnd"/>
      <w:r w:rsidRPr="00DA6D4E">
        <w:rPr>
          <w:rFonts w:ascii="Courier New" w:eastAsia="Times New Roman" w:hAnsi="Courier New"/>
          <w:sz w:val="16"/>
        </w:rPr>
        <w:t>:</w:t>
      </w:r>
    </w:p>
    <w:p w14:paraId="3FE785C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array</w:t>
      </w:r>
    </w:p>
    <w:p w14:paraId="3005056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items:</w:t>
      </w:r>
    </w:p>
    <w:p w14:paraId="4BAD2AE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number </w:t>
      </w:r>
    </w:p>
    <w:p w14:paraId="4D534AF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#-------Definition of the </w:t>
      </w:r>
      <w:proofErr w:type="spellStart"/>
      <w:r w:rsidRPr="00DA6D4E">
        <w:rPr>
          <w:rFonts w:ascii="Courier New" w:eastAsia="Times New Roman" w:hAnsi="Courier New"/>
          <w:sz w:val="16"/>
        </w:rPr>
        <w:t>IntentContext</w:t>
      </w:r>
      <w:proofErr w:type="spellEnd"/>
      <w:r w:rsidRPr="00DA6D4E">
        <w:rPr>
          <w:rFonts w:ascii="Courier New" w:eastAsia="Times New Roman" w:hAnsi="Courier New"/>
          <w:sz w:val="16"/>
        </w:rPr>
        <w:t xml:space="preserve"> </w:t>
      </w:r>
      <w:proofErr w:type="spellStart"/>
      <w:r w:rsidRPr="00DA6D4E">
        <w:rPr>
          <w:rFonts w:ascii="Courier New" w:eastAsia="Times New Roman" w:hAnsi="Courier New"/>
          <w:sz w:val="16"/>
        </w:rPr>
        <w:t>dataType</w:t>
      </w:r>
      <w:proofErr w:type="spellEnd"/>
      <w:r w:rsidRPr="00DA6D4E">
        <w:rPr>
          <w:rFonts w:ascii="Courier New" w:eastAsia="Times New Roman" w:hAnsi="Courier New"/>
          <w:sz w:val="16"/>
        </w:rPr>
        <w:t xml:space="preserve"> --------------#   </w:t>
      </w:r>
    </w:p>
    <w:p w14:paraId="0F6EB86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
    <w:p w14:paraId="25A5DBE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#-------Definition of the </w:t>
      </w:r>
      <w:proofErr w:type="spellStart"/>
      <w:r w:rsidRPr="00DA6D4E">
        <w:rPr>
          <w:rFonts w:ascii="Courier New" w:eastAsia="Times New Roman" w:hAnsi="Courier New"/>
          <w:sz w:val="16"/>
        </w:rPr>
        <w:t>ExpectationTarget</w:t>
      </w:r>
      <w:proofErr w:type="spellEnd"/>
      <w:r w:rsidRPr="00DA6D4E">
        <w:rPr>
          <w:rFonts w:ascii="Courier New" w:eastAsia="Times New Roman" w:hAnsi="Courier New"/>
          <w:sz w:val="16"/>
        </w:rPr>
        <w:t xml:space="preserve"> </w:t>
      </w:r>
      <w:proofErr w:type="spellStart"/>
      <w:r w:rsidRPr="00DA6D4E">
        <w:rPr>
          <w:rFonts w:ascii="Courier New" w:eastAsia="Times New Roman" w:hAnsi="Courier New"/>
          <w:sz w:val="16"/>
        </w:rPr>
        <w:t>dataType</w:t>
      </w:r>
      <w:proofErr w:type="spellEnd"/>
      <w:r w:rsidRPr="00DA6D4E">
        <w:rPr>
          <w:rFonts w:ascii="Courier New" w:eastAsia="Times New Roman" w:hAnsi="Courier New"/>
          <w:sz w:val="16"/>
        </w:rPr>
        <w:t xml:space="preserve">----------#     </w:t>
      </w:r>
    </w:p>
    <w:p w14:paraId="66F2107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ExpectationTarget</w:t>
      </w:r>
      <w:proofErr w:type="spellEnd"/>
      <w:r w:rsidRPr="00DA6D4E">
        <w:rPr>
          <w:rFonts w:ascii="Courier New" w:eastAsia="Times New Roman" w:hAnsi="Courier New"/>
          <w:sz w:val="16"/>
        </w:rPr>
        <w:t>:</w:t>
      </w:r>
    </w:p>
    <w:p w14:paraId="6F6FC15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2D58DAF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This data type is the "</w:t>
      </w:r>
      <w:proofErr w:type="spellStart"/>
      <w:r w:rsidRPr="00DA6D4E">
        <w:rPr>
          <w:rFonts w:ascii="Courier New" w:eastAsia="Times New Roman" w:hAnsi="Courier New"/>
          <w:sz w:val="16"/>
        </w:rPr>
        <w:t>ExpectationTarget</w:t>
      </w:r>
      <w:proofErr w:type="spellEnd"/>
      <w:r w:rsidRPr="00DA6D4E">
        <w:rPr>
          <w:rFonts w:ascii="Courier New" w:eastAsia="Times New Roman" w:hAnsi="Courier New"/>
          <w:sz w:val="16"/>
        </w:rPr>
        <w:t>" data type without specialisations</w:t>
      </w:r>
    </w:p>
    <w:p w14:paraId="44D5A7D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53941EE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7473125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targetName</w:t>
      </w:r>
      <w:proofErr w:type="spellEnd"/>
      <w:r w:rsidRPr="00DA6D4E">
        <w:rPr>
          <w:rFonts w:ascii="Courier New" w:eastAsia="Times New Roman" w:hAnsi="Courier New"/>
          <w:sz w:val="16"/>
        </w:rPr>
        <w:t>:</w:t>
      </w:r>
    </w:p>
    <w:p w14:paraId="7D93357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137740B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targetCondition</w:t>
      </w:r>
      <w:proofErr w:type="spellEnd"/>
      <w:r w:rsidRPr="00DA6D4E">
        <w:rPr>
          <w:rFonts w:ascii="Courier New" w:eastAsia="Times New Roman" w:hAnsi="Courier New"/>
          <w:sz w:val="16"/>
        </w:rPr>
        <w:t>:</w:t>
      </w:r>
    </w:p>
    <w:p w14:paraId="60F9A92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"#/components/schemas/Condition"</w:t>
      </w:r>
    </w:p>
    <w:p w14:paraId="64DA473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targetValueRange</w:t>
      </w:r>
      <w:proofErr w:type="spellEnd"/>
      <w:r w:rsidRPr="00DA6D4E">
        <w:rPr>
          <w:rFonts w:ascii="Courier New" w:eastAsia="Times New Roman" w:hAnsi="Courier New"/>
          <w:sz w:val="16"/>
        </w:rPr>
        <w:t>:</w:t>
      </w:r>
    </w:p>
    <w:p w14:paraId="24EB800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number</w:t>
      </w:r>
    </w:p>
    <w:p w14:paraId="799B14A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targetContexts</w:t>
      </w:r>
      <w:proofErr w:type="spellEnd"/>
      <w:r w:rsidRPr="00DA6D4E">
        <w:rPr>
          <w:rFonts w:ascii="Courier New" w:eastAsia="Times New Roman" w:hAnsi="Courier New"/>
          <w:sz w:val="16"/>
        </w:rPr>
        <w:t>:</w:t>
      </w:r>
    </w:p>
    <w:p w14:paraId="4D737C5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array</w:t>
      </w:r>
    </w:p>
    <w:p w14:paraId="6277032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items:</w:t>
      </w:r>
    </w:p>
    <w:p w14:paraId="0AC1DE2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"#/components/schemas/</w:t>
      </w:r>
      <w:proofErr w:type="spellStart"/>
      <w:r w:rsidRPr="00DA6D4E">
        <w:rPr>
          <w:rFonts w:ascii="Courier New" w:eastAsia="Times New Roman" w:hAnsi="Courier New"/>
          <w:sz w:val="16"/>
        </w:rPr>
        <w:t>TargetContext</w:t>
      </w:r>
      <w:proofErr w:type="spellEnd"/>
      <w:r w:rsidRPr="00DA6D4E">
        <w:rPr>
          <w:rFonts w:ascii="Courier New" w:eastAsia="Times New Roman" w:hAnsi="Courier New"/>
          <w:sz w:val="16"/>
        </w:rPr>
        <w:t>"</w:t>
      </w:r>
    </w:p>
    <w:p w14:paraId="4A74E50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TargetContext</w:t>
      </w:r>
      <w:proofErr w:type="spellEnd"/>
      <w:r w:rsidRPr="00DA6D4E">
        <w:rPr>
          <w:rFonts w:ascii="Courier New" w:eastAsia="Times New Roman" w:hAnsi="Courier New"/>
          <w:sz w:val="16"/>
        </w:rPr>
        <w:t>:</w:t>
      </w:r>
    </w:p>
    <w:p w14:paraId="0182E30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154B96A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This data type is the "</w:t>
      </w:r>
      <w:proofErr w:type="spellStart"/>
      <w:r w:rsidRPr="00DA6D4E">
        <w:rPr>
          <w:rFonts w:ascii="Courier New" w:eastAsia="Times New Roman" w:hAnsi="Courier New"/>
          <w:sz w:val="16"/>
        </w:rPr>
        <w:t>TargetContext</w:t>
      </w:r>
      <w:proofErr w:type="spellEnd"/>
      <w:r w:rsidRPr="00DA6D4E">
        <w:rPr>
          <w:rFonts w:ascii="Courier New" w:eastAsia="Times New Roman" w:hAnsi="Courier New"/>
          <w:sz w:val="16"/>
        </w:rPr>
        <w:t>" data type without specialisations</w:t>
      </w:r>
    </w:p>
    <w:p w14:paraId="0FE0214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24684E4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509000E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contextAttribute</w:t>
      </w:r>
      <w:proofErr w:type="spellEnd"/>
      <w:r w:rsidRPr="00DA6D4E">
        <w:rPr>
          <w:rFonts w:ascii="Courier New" w:eastAsia="Times New Roman" w:hAnsi="Courier New"/>
          <w:sz w:val="16"/>
        </w:rPr>
        <w:t>:</w:t>
      </w:r>
    </w:p>
    <w:p w14:paraId="3F80615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3B235C0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contextCondition</w:t>
      </w:r>
      <w:proofErr w:type="spellEnd"/>
      <w:r w:rsidRPr="00DA6D4E">
        <w:rPr>
          <w:rFonts w:ascii="Courier New" w:eastAsia="Times New Roman" w:hAnsi="Courier New"/>
          <w:sz w:val="16"/>
        </w:rPr>
        <w:t>:</w:t>
      </w:r>
    </w:p>
    <w:p w14:paraId="568DC04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"#/components/schemas/Condition"</w:t>
      </w:r>
    </w:p>
    <w:p w14:paraId="1716077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lastRenderedPageBreak/>
        <w:t xml:space="preserve">        </w:t>
      </w:r>
      <w:proofErr w:type="spellStart"/>
      <w:r w:rsidRPr="00DA6D4E">
        <w:rPr>
          <w:rFonts w:ascii="Courier New" w:eastAsia="Times New Roman" w:hAnsi="Courier New"/>
          <w:sz w:val="16"/>
        </w:rPr>
        <w:t>contextValueRange</w:t>
      </w:r>
      <w:proofErr w:type="spellEnd"/>
      <w:r w:rsidRPr="00DA6D4E">
        <w:rPr>
          <w:rFonts w:ascii="Courier New" w:eastAsia="Times New Roman" w:hAnsi="Courier New"/>
          <w:sz w:val="16"/>
        </w:rPr>
        <w:t>:</w:t>
      </w:r>
    </w:p>
    <w:p w14:paraId="4328FF0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number        </w:t>
      </w:r>
    </w:p>
    <w:p w14:paraId="16CC7C1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WeakRSRPRatioTarget</w:t>
      </w:r>
      <w:proofErr w:type="spellEnd"/>
      <w:r w:rsidRPr="00DA6D4E">
        <w:rPr>
          <w:rFonts w:ascii="Courier New" w:eastAsia="Times New Roman" w:hAnsi="Courier New"/>
          <w:sz w:val="16"/>
        </w:rPr>
        <w:t>:</w:t>
      </w:r>
    </w:p>
    <w:p w14:paraId="3DC27D2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69488E2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This data type is the "</w:t>
      </w:r>
      <w:proofErr w:type="spellStart"/>
      <w:r w:rsidRPr="00DA6D4E">
        <w:rPr>
          <w:rFonts w:ascii="Courier New" w:eastAsia="Times New Roman" w:hAnsi="Courier New"/>
          <w:sz w:val="16"/>
        </w:rPr>
        <w:t>ExpectationTarget</w:t>
      </w:r>
      <w:proofErr w:type="spellEnd"/>
      <w:r w:rsidRPr="00DA6D4E">
        <w:rPr>
          <w:rFonts w:ascii="Courier New" w:eastAsia="Times New Roman" w:hAnsi="Courier New"/>
          <w:sz w:val="16"/>
        </w:rPr>
        <w:t xml:space="preserve">" data type with specialisations for </w:t>
      </w:r>
      <w:proofErr w:type="spellStart"/>
      <w:r w:rsidRPr="00DA6D4E">
        <w:rPr>
          <w:rFonts w:ascii="Courier New" w:eastAsia="Times New Roman" w:hAnsi="Courier New"/>
          <w:sz w:val="16"/>
        </w:rPr>
        <w:t>WeakRSRPRatioTarget</w:t>
      </w:r>
      <w:proofErr w:type="spellEnd"/>
    </w:p>
    <w:p w14:paraId="1F8306A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00A1FD6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6182DA4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targetName</w:t>
      </w:r>
      <w:proofErr w:type="spellEnd"/>
      <w:r w:rsidRPr="00DA6D4E">
        <w:rPr>
          <w:rFonts w:ascii="Courier New" w:eastAsia="Times New Roman" w:hAnsi="Courier New"/>
          <w:sz w:val="16"/>
        </w:rPr>
        <w:t>:</w:t>
      </w:r>
    </w:p>
    <w:p w14:paraId="73FD377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54462C8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2326C50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w:t>
      </w:r>
      <w:proofErr w:type="spellStart"/>
      <w:r w:rsidRPr="00DA6D4E">
        <w:rPr>
          <w:rFonts w:ascii="Courier New" w:eastAsia="Times New Roman" w:hAnsi="Courier New"/>
          <w:sz w:val="16"/>
        </w:rPr>
        <w:t>WeakRSRPRatio</w:t>
      </w:r>
      <w:proofErr w:type="spellEnd"/>
    </w:p>
    <w:p w14:paraId="216282A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targetCondition</w:t>
      </w:r>
      <w:proofErr w:type="spellEnd"/>
      <w:r w:rsidRPr="00DA6D4E">
        <w:rPr>
          <w:rFonts w:ascii="Courier New" w:eastAsia="Times New Roman" w:hAnsi="Courier New"/>
          <w:sz w:val="16"/>
        </w:rPr>
        <w:t>:</w:t>
      </w:r>
    </w:p>
    <w:p w14:paraId="5B3B0EF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03BA12D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1470A3C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IS_LESS_THAN</w:t>
      </w:r>
    </w:p>
    <w:p w14:paraId="404810E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targetValueRange</w:t>
      </w:r>
      <w:proofErr w:type="spellEnd"/>
      <w:r w:rsidRPr="00DA6D4E">
        <w:rPr>
          <w:rFonts w:ascii="Courier New" w:eastAsia="Times New Roman" w:hAnsi="Courier New"/>
          <w:sz w:val="16"/>
        </w:rPr>
        <w:t>:</w:t>
      </w:r>
    </w:p>
    <w:p w14:paraId="27BDB20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integer</w:t>
      </w:r>
    </w:p>
    <w:p w14:paraId="3362B7C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minimum: 0</w:t>
      </w:r>
    </w:p>
    <w:p w14:paraId="6D30A72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maximum: 100</w:t>
      </w:r>
    </w:p>
    <w:p w14:paraId="7E8971E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targetContexts</w:t>
      </w:r>
      <w:proofErr w:type="spellEnd"/>
      <w:r w:rsidRPr="00DA6D4E">
        <w:rPr>
          <w:rFonts w:ascii="Courier New" w:eastAsia="Times New Roman" w:hAnsi="Courier New"/>
          <w:sz w:val="16"/>
        </w:rPr>
        <w:t>:</w:t>
      </w:r>
    </w:p>
    <w:p w14:paraId="79E3E37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"#/components/schemas/</w:t>
      </w:r>
      <w:proofErr w:type="spellStart"/>
      <w:r w:rsidRPr="00DA6D4E">
        <w:rPr>
          <w:rFonts w:ascii="Courier New" w:eastAsia="Times New Roman" w:hAnsi="Courier New"/>
          <w:sz w:val="16"/>
        </w:rPr>
        <w:t>WeakRSRPContext</w:t>
      </w:r>
      <w:proofErr w:type="spellEnd"/>
      <w:r w:rsidRPr="00DA6D4E">
        <w:rPr>
          <w:rFonts w:ascii="Courier New" w:eastAsia="Times New Roman" w:hAnsi="Courier New"/>
          <w:sz w:val="16"/>
        </w:rPr>
        <w:t>"</w:t>
      </w:r>
    </w:p>
    <w:p w14:paraId="369A34C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targetFulfilmentInfo</w:t>
      </w:r>
      <w:proofErr w:type="spellEnd"/>
      <w:r w:rsidRPr="00DA6D4E">
        <w:rPr>
          <w:rFonts w:ascii="Courier New" w:eastAsia="Times New Roman" w:hAnsi="Courier New"/>
          <w:sz w:val="16"/>
        </w:rPr>
        <w:t>:</w:t>
      </w:r>
    </w:p>
    <w:p w14:paraId="54E6B8F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"#/components/schemas/</w:t>
      </w:r>
      <w:proofErr w:type="spellStart"/>
      <w:r w:rsidRPr="00DA6D4E">
        <w:rPr>
          <w:rFonts w:ascii="Courier New" w:eastAsia="Times New Roman" w:hAnsi="Courier New"/>
          <w:sz w:val="16"/>
        </w:rPr>
        <w:t>FulfilmentInfo</w:t>
      </w:r>
      <w:proofErr w:type="spellEnd"/>
      <w:r w:rsidRPr="00DA6D4E">
        <w:rPr>
          <w:rFonts w:ascii="Courier New" w:eastAsia="Times New Roman" w:hAnsi="Courier New"/>
          <w:sz w:val="16"/>
        </w:rPr>
        <w:t>"</w:t>
      </w:r>
    </w:p>
    <w:p w14:paraId="3251AD7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WeakRSRPContext</w:t>
      </w:r>
      <w:proofErr w:type="spellEnd"/>
      <w:r w:rsidRPr="00DA6D4E">
        <w:rPr>
          <w:rFonts w:ascii="Courier New" w:eastAsia="Times New Roman" w:hAnsi="Courier New"/>
          <w:sz w:val="16"/>
        </w:rPr>
        <w:t>:</w:t>
      </w:r>
    </w:p>
    <w:p w14:paraId="0277DB9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4B2FD5E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This data type is the "</w:t>
      </w:r>
      <w:proofErr w:type="spellStart"/>
      <w:r w:rsidRPr="00DA6D4E">
        <w:rPr>
          <w:rFonts w:ascii="Courier New" w:eastAsia="Times New Roman" w:hAnsi="Courier New"/>
          <w:sz w:val="16"/>
        </w:rPr>
        <w:t>TargetContext</w:t>
      </w:r>
      <w:proofErr w:type="spellEnd"/>
      <w:r w:rsidRPr="00DA6D4E">
        <w:rPr>
          <w:rFonts w:ascii="Courier New" w:eastAsia="Times New Roman" w:hAnsi="Courier New"/>
          <w:sz w:val="16"/>
        </w:rPr>
        <w:t xml:space="preserve">" data type with specialisations for </w:t>
      </w:r>
      <w:proofErr w:type="spellStart"/>
      <w:r w:rsidRPr="00DA6D4E">
        <w:rPr>
          <w:rFonts w:ascii="Courier New" w:eastAsia="Times New Roman" w:hAnsi="Courier New"/>
          <w:sz w:val="16"/>
        </w:rPr>
        <w:t>WeakRSRPContext</w:t>
      </w:r>
      <w:proofErr w:type="spellEnd"/>
    </w:p>
    <w:p w14:paraId="052E7CB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6372D82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47DC784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contextAttribute</w:t>
      </w:r>
      <w:proofErr w:type="spellEnd"/>
      <w:r w:rsidRPr="00DA6D4E">
        <w:rPr>
          <w:rFonts w:ascii="Courier New" w:eastAsia="Times New Roman" w:hAnsi="Courier New"/>
          <w:sz w:val="16"/>
        </w:rPr>
        <w:t>:</w:t>
      </w:r>
    </w:p>
    <w:p w14:paraId="6FFE7F7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116D3CB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26BE365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w:t>
      </w:r>
      <w:proofErr w:type="spellStart"/>
      <w:r w:rsidRPr="00DA6D4E">
        <w:rPr>
          <w:rFonts w:ascii="Courier New" w:eastAsia="Times New Roman" w:hAnsi="Courier New"/>
          <w:sz w:val="16"/>
        </w:rPr>
        <w:t>WeakRSRPThreshold</w:t>
      </w:r>
      <w:proofErr w:type="spellEnd"/>
    </w:p>
    <w:p w14:paraId="6A37212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contextCondition</w:t>
      </w:r>
      <w:proofErr w:type="spellEnd"/>
      <w:r w:rsidRPr="00DA6D4E">
        <w:rPr>
          <w:rFonts w:ascii="Courier New" w:eastAsia="Times New Roman" w:hAnsi="Courier New"/>
          <w:sz w:val="16"/>
        </w:rPr>
        <w:t>:</w:t>
      </w:r>
    </w:p>
    <w:p w14:paraId="60000A4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7C96D3E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414B3E4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IS_LESS_THAN</w:t>
      </w:r>
    </w:p>
    <w:p w14:paraId="7EA0CDA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contextValueRange</w:t>
      </w:r>
      <w:proofErr w:type="spellEnd"/>
      <w:r w:rsidRPr="00DA6D4E">
        <w:rPr>
          <w:rFonts w:ascii="Courier New" w:eastAsia="Times New Roman" w:hAnsi="Courier New"/>
          <w:sz w:val="16"/>
        </w:rPr>
        <w:t>:</w:t>
      </w:r>
    </w:p>
    <w:p w14:paraId="79FF8CA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number</w:t>
      </w:r>
    </w:p>
    <w:p w14:paraId="5BC32FF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LowSINRRatioTarget</w:t>
      </w:r>
      <w:proofErr w:type="spellEnd"/>
      <w:r w:rsidRPr="00DA6D4E">
        <w:rPr>
          <w:rFonts w:ascii="Courier New" w:eastAsia="Times New Roman" w:hAnsi="Courier New"/>
          <w:sz w:val="16"/>
        </w:rPr>
        <w:t>:</w:t>
      </w:r>
    </w:p>
    <w:p w14:paraId="6A130B9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77B06DE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This data type is the "</w:t>
      </w:r>
      <w:proofErr w:type="spellStart"/>
      <w:r w:rsidRPr="00DA6D4E">
        <w:rPr>
          <w:rFonts w:ascii="Courier New" w:eastAsia="Times New Roman" w:hAnsi="Courier New"/>
          <w:sz w:val="16"/>
        </w:rPr>
        <w:t>ExpectationTarget</w:t>
      </w:r>
      <w:proofErr w:type="spellEnd"/>
      <w:r w:rsidRPr="00DA6D4E">
        <w:rPr>
          <w:rFonts w:ascii="Courier New" w:eastAsia="Times New Roman" w:hAnsi="Courier New"/>
          <w:sz w:val="16"/>
        </w:rPr>
        <w:t xml:space="preserve">" data type with specialisations for </w:t>
      </w:r>
      <w:proofErr w:type="spellStart"/>
      <w:r w:rsidRPr="00DA6D4E">
        <w:rPr>
          <w:rFonts w:ascii="Courier New" w:eastAsia="Times New Roman" w:hAnsi="Courier New"/>
          <w:sz w:val="16"/>
        </w:rPr>
        <w:t>LowSINRatioTarget</w:t>
      </w:r>
      <w:proofErr w:type="spellEnd"/>
    </w:p>
    <w:p w14:paraId="467627A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3DDB92D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2B9E5C1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targetName</w:t>
      </w:r>
      <w:proofErr w:type="spellEnd"/>
      <w:r w:rsidRPr="00DA6D4E">
        <w:rPr>
          <w:rFonts w:ascii="Courier New" w:eastAsia="Times New Roman" w:hAnsi="Courier New"/>
          <w:sz w:val="16"/>
        </w:rPr>
        <w:t>:</w:t>
      </w:r>
    </w:p>
    <w:p w14:paraId="75409BF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4AAC9EA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5B5089E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w:t>
      </w:r>
      <w:proofErr w:type="spellStart"/>
      <w:r w:rsidRPr="00DA6D4E">
        <w:rPr>
          <w:rFonts w:ascii="Courier New" w:eastAsia="Times New Roman" w:hAnsi="Courier New"/>
          <w:sz w:val="16"/>
        </w:rPr>
        <w:t>LowSINRRatio</w:t>
      </w:r>
      <w:proofErr w:type="spellEnd"/>
    </w:p>
    <w:p w14:paraId="3BC70CB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targetCondition</w:t>
      </w:r>
      <w:proofErr w:type="spellEnd"/>
      <w:r w:rsidRPr="00DA6D4E">
        <w:rPr>
          <w:rFonts w:ascii="Courier New" w:eastAsia="Times New Roman" w:hAnsi="Courier New"/>
          <w:sz w:val="16"/>
        </w:rPr>
        <w:t>:</w:t>
      </w:r>
    </w:p>
    <w:p w14:paraId="5E40230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5D8D574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125A296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IS_LESS_THAN</w:t>
      </w:r>
    </w:p>
    <w:p w14:paraId="27F3B38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targetValueRange</w:t>
      </w:r>
      <w:proofErr w:type="spellEnd"/>
      <w:r w:rsidRPr="00DA6D4E">
        <w:rPr>
          <w:rFonts w:ascii="Courier New" w:eastAsia="Times New Roman" w:hAnsi="Courier New"/>
          <w:sz w:val="16"/>
        </w:rPr>
        <w:t>:</w:t>
      </w:r>
    </w:p>
    <w:p w14:paraId="4B3C259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integer</w:t>
      </w:r>
    </w:p>
    <w:p w14:paraId="5D7A742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minimum: 0</w:t>
      </w:r>
    </w:p>
    <w:p w14:paraId="3DC80B9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maximum: 100</w:t>
      </w:r>
    </w:p>
    <w:p w14:paraId="3E72460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targetContexts</w:t>
      </w:r>
      <w:proofErr w:type="spellEnd"/>
      <w:r w:rsidRPr="00DA6D4E">
        <w:rPr>
          <w:rFonts w:ascii="Courier New" w:eastAsia="Times New Roman" w:hAnsi="Courier New"/>
          <w:sz w:val="16"/>
        </w:rPr>
        <w:t>:</w:t>
      </w:r>
    </w:p>
    <w:p w14:paraId="40F532A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"#/components/schemas/</w:t>
      </w:r>
      <w:proofErr w:type="spellStart"/>
      <w:r w:rsidRPr="00DA6D4E">
        <w:rPr>
          <w:rFonts w:ascii="Courier New" w:eastAsia="Times New Roman" w:hAnsi="Courier New"/>
          <w:sz w:val="16"/>
        </w:rPr>
        <w:t>LowSINRContext</w:t>
      </w:r>
      <w:proofErr w:type="spellEnd"/>
      <w:r w:rsidRPr="00DA6D4E">
        <w:rPr>
          <w:rFonts w:ascii="Courier New" w:eastAsia="Times New Roman" w:hAnsi="Courier New"/>
          <w:sz w:val="16"/>
        </w:rPr>
        <w:t>"</w:t>
      </w:r>
    </w:p>
    <w:p w14:paraId="19A57F7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targetFulfilmentInfo</w:t>
      </w:r>
      <w:proofErr w:type="spellEnd"/>
      <w:r w:rsidRPr="00DA6D4E">
        <w:rPr>
          <w:rFonts w:ascii="Courier New" w:eastAsia="Times New Roman" w:hAnsi="Courier New"/>
          <w:sz w:val="16"/>
        </w:rPr>
        <w:t>:</w:t>
      </w:r>
    </w:p>
    <w:p w14:paraId="7D18050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"#/components/schemas/</w:t>
      </w:r>
      <w:proofErr w:type="spellStart"/>
      <w:r w:rsidRPr="00DA6D4E">
        <w:rPr>
          <w:rFonts w:ascii="Courier New" w:eastAsia="Times New Roman" w:hAnsi="Courier New"/>
          <w:sz w:val="16"/>
        </w:rPr>
        <w:t>FulfilmentInfo</w:t>
      </w:r>
      <w:proofErr w:type="spellEnd"/>
      <w:r w:rsidRPr="00DA6D4E">
        <w:rPr>
          <w:rFonts w:ascii="Courier New" w:eastAsia="Times New Roman" w:hAnsi="Courier New"/>
          <w:sz w:val="16"/>
        </w:rPr>
        <w:t>"</w:t>
      </w:r>
    </w:p>
    <w:p w14:paraId="1D85764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LowSINRContext</w:t>
      </w:r>
      <w:proofErr w:type="spellEnd"/>
      <w:r w:rsidRPr="00DA6D4E">
        <w:rPr>
          <w:rFonts w:ascii="Courier New" w:eastAsia="Times New Roman" w:hAnsi="Courier New"/>
          <w:sz w:val="16"/>
        </w:rPr>
        <w:t>:</w:t>
      </w:r>
    </w:p>
    <w:p w14:paraId="24170CC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23532F9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This data type is the "</w:t>
      </w:r>
      <w:proofErr w:type="spellStart"/>
      <w:r w:rsidRPr="00DA6D4E">
        <w:rPr>
          <w:rFonts w:ascii="Courier New" w:eastAsia="Times New Roman" w:hAnsi="Courier New"/>
          <w:sz w:val="16"/>
        </w:rPr>
        <w:t>TargetContext</w:t>
      </w:r>
      <w:proofErr w:type="spellEnd"/>
      <w:r w:rsidRPr="00DA6D4E">
        <w:rPr>
          <w:rFonts w:ascii="Courier New" w:eastAsia="Times New Roman" w:hAnsi="Courier New"/>
          <w:sz w:val="16"/>
        </w:rPr>
        <w:t xml:space="preserve">" data type with specialisations for </w:t>
      </w:r>
      <w:proofErr w:type="spellStart"/>
      <w:r w:rsidRPr="00DA6D4E">
        <w:rPr>
          <w:rFonts w:ascii="Courier New" w:eastAsia="Times New Roman" w:hAnsi="Courier New"/>
          <w:sz w:val="16"/>
        </w:rPr>
        <w:t>LowSINRContext</w:t>
      </w:r>
      <w:proofErr w:type="spellEnd"/>
    </w:p>
    <w:p w14:paraId="4954F41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5B25007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358F43C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contextAttribute</w:t>
      </w:r>
      <w:proofErr w:type="spellEnd"/>
      <w:r w:rsidRPr="00DA6D4E">
        <w:rPr>
          <w:rFonts w:ascii="Courier New" w:eastAsia="Times New Roman" w:hAnsi="Courier New"/>
          <w:sz w:val="16"/>
        </w:rPr>
        <w:t>:</w:t>
      </w:r>
    </w:p>
    <w:p w14:paraId="5427D06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1672F89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53B7149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w:t>
      </w:r>
      <w:proofErr w:type="spellStart"/>
      <w:r w:rsidRPr="00DA6D4E">
        <w:rPr>
          <w:rFonts w:ascii="Courier New" w:eastAsia="Times New Roman" w:hAnsi="Courier New"/>
          <w:sz w:val="16"/>
        </w:rPr>
        <w:t>LowSINRThreshold</w:t>
      </w:r>
      <w:proofErr w:type="spellEnd"/>
    </w:p>
    <w:p w14:paraId="319DC1F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contextCondition</w:t>
      </w:r>
      <w:proofErr w:type="spellEnd"/>
      <w:r w:rsidRPr="00DA6D4E">
        <w:rPr>
          <w:rFonts w:ascii="Courier New" w:eastAsia="Times New Roman" w:hAnsi="Courier New"/>
          <w:sz w:val="16"/>
        </w:rPr>
        <w:t>:</w:t>
      </w:r>
    </w:p>
    <w:p w14:paraId="0C27FEA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7560E3D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2110CE0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IS_LESS_THAN</w:t>
      </w:r>
    </w:p>
    <w:p w14:paraId="1CBBA04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sidRPr="00DA6D4E">
        <w:rPr>
          <w:rFonts w:ascii="Courier New" w:eastAsia="Times New Roman" w:hAnsi="Courier New"/>
          <w:sz w:val="16"/>
        </w:rPr>
        <w:t xml:space="preserve">        </w:t>
      </w:r>
      <w:proofErr w:type="spellStart"/>
      <w:proofErr w:type="gramStart"/>
      <w:r w:rsidRPr="00DA6D4E">
        <w:rPr>
          <w:rFonts w:ascii="Courier New" w:eastAsia="Times New Roman" w:hAnsi="Courier New"/>
          <w:sz w:val="16"/>
          <w:lang w:val="fr-FR"/>
        </w:rPr>
        <w:t>contextValueRange</w:t>
      </w:r>
      <w:proofErr w:type="spellEnd"/>
      <w:r w:rsidRPr="00DA6D4E">
        <w:rPr>
          <w:rFonts w:ascii="Courier New" w:eastAsia="Times New Roman" w:hAnsi="Courier New"/>
          <w:sz w:val="16"/>
          <w:lang w:val="fr-FR"/>
        </w:rPr>
        <w:t>:</w:t>
      </w:r>
      <w:proofErr w:type="gramEnd"/>
    </w:p>
    <w:p w14:paraId="64FFB7A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sidRPr="00DA6D4E">
        <w:rPr>
          <w:rFonts w:ascii="Courier New" w:eastAsia="Times New Roman" w:hAnsi="Courier New"/>
          <w:sz w:val="16"/>
          <w:lang w:val="fr-FR"/>
        </w:rPr>
        <w:t xml:space="preserve">          </w:t>
      </w:r>
      <w:proofErr w:type="gramStart"/>
      <w:r w:rsidRPr="00DA6D4E">
        <w:rPr>
          <w:rFonts w:ascii="Courier New" w:eastAsia="Times New Roman" w:hAnsi="Courier New"/>
          <w:sz w:val="16"/>
          <w:lang w:val="fr-FR"/>
        </w:rPr>
        <w:t>type:</w:t>
      </w:r>
      <w:proofErr w:type="gramEnd"/>
      <w:r w:rsidRPr="00DA6D4E">
        <w:rPr>
          <w:rFonts w:ascii="Courier New" w:eastAsia="Times New Roman" w:hAnsi="Courier New"/>
          <w:sz w:val="16"/>
          <w:lang w:val="fr-FR"/>
        </w:rPr>
        <w:t xml:space="preserve"> </w:t>
      </w:r>
      <w:proofErr w:type="spellStart"/>
      <w:r w:rsidRPr="00DA6D4E">
        <w:rPr>
          <w:rFonts w:ascii="Courier New" w:eastAsia="Times New Roman" w:hAnsi="Courier New"/>
          <w:sz w:val="16"/>
          <w:lang w:val="fr-FR"/>
        </w:rPr>
        <w:t>integer</w:t>
      </w:r>
      <w:proofErr w:type="spellEnd"/>
    </w:p>
    <w:p w14:paraId="41364E6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sidRPr="00DA6D4E">
        <w:rPr>
          <w:rFonts w:ascii="Courier New" w:eastAsia="Times New Roman" w:hAnsi="Courier New"/>
          <w:sz w:val="16"/>
          <w:lang w:val="fr-FR"/>
        </w:rPr>
        <w:t xml:space="preserve">    </w:t>
      </w:r>
      <w:proofErr w:type="spellStart"/>
      <w:proofErr w:type="gramStart"/>
      <w:r w:rsidRPr="00DA6D4E">
        <w:rPr>
          <w:rFonts w:ascii="Courier New" w:eastAsia="Times New Roman" w:hAnsi="Courier New"/>
          <w:sz w:val="16"/>
          <w:lang w:val="fr-FR"/>
        </w:rPr>
        <w:t>AveULRANUEThptTarget</w:t>
      </w:r>
      <w:proofErr w:type="spellEnd"/>
      <w:r w:rsidRPr="00DA6D4E">
        <w:rPr>
          <w:rFonts w:ascii="Courier New" w:eastAsia="Times New Roman" w:hAnsi="Courier New"/>
          <w:sz w:val="16"/>
          <w:lang w:val="fr-FR"/>
        </w:rPr>
        <w:t>:</w:t>
      </w:r>
      <w:proofErr w:type="gramEnd"/>
    </w:p>
    <w:p w14:paraId="5B6B789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sidRPr="00DA6D4E">
        <w:rPr>
          <w:rFonts w:ascii="Courier New" w:eastAsia="Times New Roman" w:hAnsi="Courier New"/>
          <w:sz w:val="16"/>
          <w:lang w:val="fr-FR"/>
        </w:rPr>
        <w:t xml:space="preserve">      </w:t>
      </w:r>
      <w:proofErr w:type="gramStart"/>
      <w:r w:rsidRPr="00DA6D4E">
        <w:rPr>
          <w:rFonts w:ascii="Courier New" w:eastAsia="Times New Roman" w:hAnsi="Courier New"/>
          <w:sz w:val="16"/>
          <w:lang w:val="fr-FR"/>
        </w:rPr>
        <w:t>description:</w:t>
      </w:r>
      <w:proofErr w:type="gramEnd"/>
      <w:r w:rsidRPr="00DA6D4E">
        <w:rPr>
          <w:rFonts w:ascii="Courier New" w:eastAsia="Times New Roman" w:hAnsi="Courier New"/>
          <w:sz w:val="16"/>
          <w:lang w:val="fr-FR"/>
        </w:rPr>
        <w:t xml:space="preserve"> &gt;-</w:t>
      </w:r>
    </w:p>
    <w:p w14:paraId="44FF617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lang w:val="fr-FR"/>
        </w:rPr>
        <w:lastRenderedPageBreak/>
        <w:t xml:space="preserve">        </w:t>
      </w:r>
      <w:r w:rsidRPr="00DA6D4E">
        <w:rPr>
          <w:rFonts w:ascii="Courier New" w:eastAsia="Times New Roman" w:hAnsi="Courier New"/>
          <w:sz w:val="16"/>
        </w:rPr>
        <w:t>This data type is the "</w:t>
      </w:r>
      <w:proofErr w:type="spellStart"/>
      <w:r w:rsidRPr="00DA6D4E">
        <w:rPr>
          <w:rFonts w:ascii="Courier New" w:eastAsia="Times New Roman" w:hAnsi="Courier New"/>
          <w:sz w:val="16"/>
        </w:rPr>
        <w:t>ExpectationTarget</w:t>
      </w:r>
      <w:proofErr w:type="spellEnd"/>
      <w:r w:rsidRPr="00DA6D4E">
        <w:rPr>
          <w:rFonts w:ascii="Courier New" w:eastAsia="Times New Roman" w:hAnsi="Courier New"/>
          <w:sz w:val="16"/>
        </w:rPr>
        <w:t xml:space="preserve">" data type with specialisations for </w:t>
      </w:r>
      <w:proofErr w:type="spellStart"/>
      <w:r w:rsidRPr="00DA6D4E">
        <w:rPr>
          <w:rFonts w:ascii="Courier New" w:eastAsia="Times New Roman" w:hAnsi="Courier New"/>
          <w:sz w:val="16"/>
        </w:rPr>
        <w:t>AveULRANUEThptTarget</w:t>
      </w:r>
      <w:proofErr w:type="spellEnd"/>
    </w:p>
    <w:p w14:paraId="144B468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26DCC41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7E5C730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targetName</w:t>
      </w:r>
      <w:proofErr w:type="spellEnd"/>
      <w:r w:rsidRPr="00DA6D4E">
        <w:rPr>
          <w:rFonts w:ascii="Courier New" w:eastAsia="Times New Roman" w:hAnsi="Courier New"/>
          <w:sz w:val="16"/>
        </w:rPr>
        <w:t>:</w:t>
      </w:r>
    </w:p>
    <w:p w14:paraId="3BB60CB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5211B5D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0C7A0D9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w:t>
      </w:r>
      <w:proofErr w:type="spellStart"/>
      <w:r w:rsidRPr="00DA6D4E">
        <w:rPr>
          <w:rFonts w:ascii="Courier New" w:eastAsia="Times New Roman" w:hAnsi="Courier New"/>
          <w:sz w:val="16"/>
        </w:rPr>
        <w:t>AveULRANUEThpt</w:t>
      </w:r>
      <w:proofErr w:type="spellEnd"/>
    </w:p>
    <w:p w14:paraId="41691A5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targetCondition</w:t>
      </w:r>
      <w:proofErr w:type="spellEnd"/>
      <w:r w:rsidRPr="00DA6D4E">
        <w:rPr>
          <w:rFonts w:ascii="Courier New" w:eastAsia="Times New Roman" w:hAnsi="Courier New"/>
          <w:sz w:val="16"/>
        </w:rPr>
        <w:t>:</w:t>
      </w:r>
    </w:p>
    <w:p w14:paraId="7823B74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0D3AB91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20DB9E4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IS_GREATER_THAN</w:t>
      </w:r>
    </w:p>
    <w:p w14:paraId="24537AA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targetValueRange</w:t>
      </w:r>
      <w:proofErr w:type="spellEnd"/>
      <w:r w:rsidRPr="00DA6D4E">
        <w:rPr>
          <w:rFonts w:ascii="Courier New" w:eastAsia="Times New Roman" w:hAnsi="Courier New"/>
          <w:sz w:val="16"/>
        </w:rPr>
        <w:t>:</w:t>
      </w:r>
    </w:p>
    <w:p w14:paraId="319564B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integer</w:t>
      </w:r>
    </w:p>
    <w:p w14:paraId="4B45604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targetFulfilmentInfo</w:t>
      </w:r>
      <w:proofErr w:type="spellEnd"/>
      <w:r w:rsidRPr="00DA6D4E">
        <w:rPr>
          <w:rFonts w:ascii="Courier New" w:eastAsia="Times New Roman" w:hAnsi="Courier New"/>
          <w:sz w:val="16"/>
        </w:rPr>
        <w:t>:</w:t>
      </w:r>
    </w:p>
    <w:p w14:paraId="3F8A51B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"#/components/schemas/</w:t>
      </w:r>
      <w:proofErr w:type="spellStart"/>
      <w:r w:rsidRPr="00DA6D4E">
        <w:rPr>
          <w:rFonts w:ascii="Courier New" w:eastAsia="Times New Roman" w:hAnsi="Courier New"/>
          <w:sz w:val="16"/>
        </w:rPr>
        <w:t>FulfilmentInfo</w:t>
      </w:r>
      <w:proofErr w:type="spellEnd"/>
      <w:r w:rsidRPr="00DA6D4E">
        <w:rPr>
          <w:rFonts w:ascii="Courier New" w:eastAsia="Times New Roman" w:hAnsi="Courier New"/>
          <w:sz w:val="16"/>
        </w:rPr>
        <w:t>"</w:t>
      </w:r>
    </w:p>
    <w:p w14:paraId="386CAFF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AveDLRANUEThptTarget</w:t>
      </w:r>
      <w:proofErr w:type="spellEnd"/>
      <w:r w:rsidRPr="00DA6D4E">
        <w:rPr>
          <w:rFonts w:ascii="Courier New" w:eastAsia="Times New Roman" w:hAnsi="Courier New"/>
          <w:sz w:val="16"/>
        </w:rPr>
        <w:t>:</w:t>
      </w:r>
    </w:p>
    <w:p w14:paraId="3CA8820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27924AA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This data type is the "</w:t>
      </w:r>
      <w:proofErr w:type="spellStart"/>
      <w:r w:rsidRPr="00DA6D4E">
        <w:rPr>
          <w:rFonts w:ascii="Courier New" w:eastAsia="Times New Roman" w:hAnsi="Courier New"/>
          <w:sz w:val="16"/>
        </w:rPr>
        <w:t>ExpectationTarget</w:t>
      </w:r>
      <w:proofErr w:type="spellEnd"/>
      <w:r w:rsidRPr="00DA6D4E">
        <w:rPr>
          <w:rFonts w:ascii="Courier New" w:eastAsia="Times New Roman" w:hAnsi="Courier New"/>
          <w:sz w:val="16"/>
        </w:rPr>
        <w:t xml:space="preserve">" data type with specialisations for </w:t>
      </w:r>
      <w:proofErr w:type="spellStart"/>
      <w:r w:rsidRPr="00DA6D4E">
        <w:rPr>
          <w:rFonts w:ascii="Courier New" w:eastAsia="Times New Roman" w:hAnsi="Courier New"/>
          <w:sz w:val="16"/>
        </w:rPr>
        <w:t>AveDLRANUEThptTarget</w:t>
      </w:r>
      <w:proofErr w:type="spellEnd"/>
      <w:r w:rsidRPr="00DA6D4E">
        <w:rPr>
          <w:rFonts w:ascii="Courier New" w:eastAsia="Times New Roman" w:hAnsi="Courier New"/>
          <w:sz w:val="16"/>
        </w:rPr>
        <w:t xml:space="preserve">    </w:t>
      </w:r>
    </w:p>
    <w:p w14:paraId="32477E6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7BCA028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0FD0A4B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targetName</w:t>
      </w:r>
      <w:proofErr w:type="spellEnd"/>
      <w:r w:rsidRPr="00DA6D4E">
        <w:rPr>
          <w:rFonts w:ascii="Courier New" w:eastAsia="Times New Roman" w:hAnsi="Courier New"/>
          <w:sz w:val="16"/>
        </w:rPr>
        <w:t>:</w:t>
      </w:r>
    </w:p>
    <w:p w14:paraId="524C54C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555C3A2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4E2F629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w:t>
      </w:r>
      <w:proofErr w:type="spellStart"/>
      <w:r w:rsidRPr="00DA6D4E">
        <w:rPr>
          <w:rFonts w:ascii="Courier New" w:eastAsia="Times New Roman" w:hAnsi="Courier New"/>
          <w:sz w:val="16"/>
        </w:rPr>
        <w:t>AveDLRANUEThpt</w:t>
      </w:r>
      <w:proofErr w:type="spellEnd"/>
    </w:p>
    <w:p w14:paraId="0AE67A8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targetCondition</w:t>
      </w:r>
      <w:proofErr w:type="spellEnd"/>
      <w:r w:rsidRPr="00DA6D4E">
        <w:rPr>
          <w:rFonts w:ascii="Courier New" w:eastAsia="Times New Roman" w:hAnsi="Courier New"/>
          <w:sz w:val="16"/>
        </w:rPr>
        <w:t>:</w:t>
      </w:r>
    </w:p>
    <w:p w14:paraId="46F7329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145C580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35AA76A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IS_GREATER_THAN</w:t>
      </w:r>
    </w:p>
    <w:p w14:paraId="6796207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targetValueRange</w:t>
      </w:r>
      <w:proofErr w:type="spellEnd"/>
      <w:r w:rsidRPr="00DA6D4E">
        <w:rPr>
          <w:rFonts w:ascii="Courier New" w:eastAsia="Times New Roman" w:hAnsi="Courier New"/>
          <w:sz w:val="16"/>
        </w:rPr>
        <w:t>:</w:t>
      </w:r>
    </w:p>
    <w:p w14:paraId="056903A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integer</w:t>
      </w:r>
    </w:p>
    <w:p w14:paraId="28BDBF8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targetFulfilmentInfo</w:t>
      </w:r>
      <w:proofErr w:type="spellEnd"/>
      <w:r w:rsidRPr="00DA6D4E">
        <w:rPr>
          <w:rFonts w:ascii="Courier New" w:eastAsia="Times New Roman" w:hAnsi="Courier New"/>
          <w:sz w:val="16"/>
        </w:rPr>
        <w:t>:</w:t>
      </w:r>
    </w:p>
    <w:p w14:paraId="1269C88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"#/components/schemas/</w:t>
      </w:r>
      <w:proofErr w:type="spellStart"/>
      <w:r w:rsidRPr="00DA6D4E">
        <w:rPr>
          <w:rFonts w:ascii="Courier New" w:eastAsia="Times New Roman" w:hAnsi="Courier New"/>
          <w:sz w:val="16"/>
        </w:rPr>
        <w:t>FulfilmentInfo</w:t>
      </w:r>
      <w:proofErr w:type="spellEnd"/>
      <w:r w:rsidRPr="00DA6D4E">
        <w:rPr>
          <w:rFonts w:ascii="Courier New" w:eastAsia="Times New Roman" w:hAnsi="Courier New"/>
          <w:sz w:val="16"/>
        </w:rPr>
        <w:t>"</w:t>
      </w:r>
    </w:p>
    <w:p w14:paraId="7F3DDF9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LowULRANUEThptRatioTarget</w:t>
      </w:r>
      <w:proofErr w:type="spellEnd"/>
      <w:r w:rsidRPr="00DA6D4E">
        <w:rPr>
          <w:rFonts w:ascii="Courier New" w:eastAsia="Times New Roman" w:hAnsi="Courier New"/>
          <w:sz w:val="16"/>
        </w:rPr>
        <w:t>:</w:t>
      </w:r>
    </w:p>
    <w:p w14:paraId="03B899A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5BEC3D4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This data type is the "</w:t>
      </w:r>
      <w:proofErr w:type="spellStart"/>
      <w:r w:rsidRPr="00DA6D4E">
        <w:rPr>
          <w:rFonts w:ascii="Courier New" w:eastAsia="Times New Roman" w:hAnsi="Courier New"/>
          <w:sz w:val="16"/>
        </w:rPr>
        <w:t>ExpectationTarget</w:t>
      </w:r>
      <w:proofErr w:type="spellEnd"/>
      <w:r w:rsidRPr="00DA6D4E">
        <w:rPr>
          <w:rFonts w:ascii="Courier New" w:eastAsia="Times New Roman" w:hAnsi="Courier New"/>
          <w:sz w:val="16"/>
        </w:rPr>
        <w:t xml:space="preserve">" data type with specialisations for </w:t>
      </w:r>
      <w:proofErr w:type="spellStart"/>
      <w:r w:rsidRPr="00DA6D4E">
        <w:rPr>
          <w:rFonts w:ascii="Courier New" w:eastAsia="Times New Roman" w:hAnsi="Courier New"/>
          <w:sz w:val="16"/>
        </w:rPr>
        <w:t>LowULRANUEThptRatioTarget</w:t>
      </w:r>
      <w:proofErr w:type="spellEnd"/>
      <w:r w:rsidRPr="00DA6D4E">
        <w:rPr>
          <w:rFonts w:ascii="Courier New" w:eastAsia="Times New Roman" w:hAnsi="Courier New"/>
          <w:sz w:val="16"/>
        </w:rPr>
        <w:t xml:space="preserve">        </w:t>
      </w:r>
    </w:p>
    <w:p w14:paraId="10F7351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76BD8A7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607553B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targetName</w:t>
      </w:r>
      <w:proofErr w:type="spellEnd"/>
      <w:r w:rsidRPr="00DA6D4E">
        <w:rPr>
          <w:rFonts w:ascii="Courier New" w:eastAsia="Times New Roman" w:hAnsi="Courier New"/>
          <w:sz w:val="16"/>
        </w:rPr>
        <w:t>:</w:t>
      </w:r>
    </w:p>
    <w:p w14:paraId="101969B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39F9BAA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3C7B118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w:t>
      </w:r>
      <w:proofErr w:type="spellStart"/>
      <w:r w:rsidRPr="00DA6D4E">
        <w:rPr>
          <w:rFonts w:ascii="Courier New" w:eastAsia="Times New Roman" w:hAnsi="Courier New"/>
          <w:sz w:val="16"/>
        </w:rPr>
        <w:t>LowULRANUEThptRatio</w:t>
      </w:r>
      <w:proofErr w:type="spellEnd"/>
    </w:p>
    <w:p w14:paraId="585B647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targetCondition</w:t>
      </w:r>
      <w:proofErr w:type="spellEnd"/>
      <w:r w:rsidRPr="00DA6D4E">
        <w:rPr>
          <w:rFonts w:ascii="Courier New" w:eastAsia="Times New Roman" w:hAnsi="Courier New"/>
          <w:sz w:val="16"/>
        </w:rPr>
        <w:t>:</w:t>
      </w:r>
    </w:p>
    <w:p w14:paraId="452A2AE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7DBDD66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76D74DD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IS_LESS_THAN</w:t>
      </w:r>
    </w:p>
    <w:p w14:paraId="3CD206E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targetValueRange</w:t>
      </w:r>
      <w:proofErr w:type="spellEnd"/>
      <w:r w:rsidRPr="00DA6D4E">
        <w:rPr>
          <w:rFonts w:ascii="Courier New" w:eastAsia="Times New Roman" w:hAnsi="Courier New"/>
          <w:sz w:val="16"/>
        </w:rPr>
        <w:t>:</w:t>
      </w:r>
    </w:p>
    <w:p w14:paraId="605F7EA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integer</w:t>
      </w:r>
    </w:p>
    <w:p w14:paraId="4A8A58A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minimum: 0</w:t>
      </w:r>
    </w:p>
    <w:p w14:paraId="3878014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maximum: 100</w:t>
      </w:r>
    </w:p>
    <w:p w14:paraId="6ED57E8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targetContexts</w:t>
      </w:r>
      <w:proofErr w:type="spellEnd"/>
      <w:r w:rsidRPr="00DA6D4E">
        <w:rPr>
          <w:rFonts w:ascii="Courier New" w:eastAsia="Times New Roman" w:hAnsi="Courier New"/>
          <w:sz w:val="16"/>
        </w:rPr>
        <w:t>:</w:t>
      </w:r>
    </w:p>
    <w:p w14:paraId="0F64897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"#/components/schemas/</w:t>
      </w:r>
      <w:proofErr w:type="spellStart"/>
      <w:r w:rsidRPr="00DA6D4E">
        <w:rPr>
          <w:rFonts w:ascii="Courier New" w:eastAsia="Times New Roman" w:hAnsi="Courier New"/>
          <w:sz w:val="16"/>
        </w:rPr>
        <w:t>LowULRANUEThptContext</w:t>
      </w:r>
      <w:proofErr w:type="spellEnd"/>
      <w:r w:rsidRPr="00DA6D4E">
        <w:rPr>
          <w:rFonts w:ascii="Courier New" w:eastAsia="Times New Roman" w:hAnsi="Courier New"/>
          <w:sz w:val="16"/>
        </w:rPr>
        <w:t>"</w:t>
      </w:r>
    </w:p>
    <w:p w14:paraId="1EFA748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targetFulfilmentInfo</w:t>
      </w:r>
      <w:proofErr w:type="spellEnd"/>
      <w:r w:rsidRPr="00DA6D4E">
        <w:rPr>
          <w:rFonts w:ascii="Courier New" w:eastAsia="Times New Roman" w:hAnsi="Courier New"/>
          <w:sz w:val="16"/>
        </w:rPr>
        <w:t>:</w:t>
      </w:r>
    </w:p>
    <w:p w14:paraId="0954E77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"#/components/schemas/</w:t>
      </w:r>
      <w:proofErr w:type="spellStart"/>
      <w:r w:rsidRPr="00DA6D4E">
        <w:rPr>
          <w:rFonts w:ascii="Courier New" w:eastAsia="Times New Roman" w:hAnsi="Courier New"/>
          <w:sz w:val="16"/>
        </w:rPr>
        <w:t>FulfilmentInfo</w:t>
      </w:r>
      <w:proofErr w:type="spellEnd"/>
      <w:r w:rsidRPr="00DA6D4E">
        <w:rPr>
          <w:rFonts w:ascii="Courier New" w:eastAsia="Times New Roman" w:hAnsi="Courier New"/>
          <w:sz w:val="16"/>
        </w:rPr>
        <w:t>"</w:t>
      </w:r>
    </w:p>
    <w:p w14:paraId="193F745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LowULRANUEThptContext</w:t>
      </w:r>
      <w:proofErr w:type="spellEnd"/>
      <w:r w:rsidRPr="00DA6D4E">
        <w:rPr>
          <w:rFonts w:ascii="Courier New" w:eastAsia="Times New Roman" w:hAnsi="Courier New"/>
          <w:sz w:val="16"/>
        </w:rPr>
        <w:t>:</w:t>
      </w:r>
    </w:p>
    <w:p w14:paraId="325F712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12855B9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This data type is the "</w:t>
      </w:r>
      <w:proofErr w:type="spellStart"/>
      <w:r w:rsidRPr="00DA6D4E">
        <w:rPr>
          <w:rFonts w:ascii="Courier New" w:eastAsia="Times New Roman" w:hAnsi="Courier New"/>
          <w:sz w:val="16"/>
        </w:rPr>
        <w:t>TargetContext</w:t>
      </w:r>
      <w:proofErr w:type="spellEnd"/>
      <w:r w:rsidRPr="00DA6D4E">
        <w:rPr>
          <w:rFonts w:ascii="Courier New" w:eastAsia="Times New Roman" w:hAnsi="Courier New"/>
          <w:sz w:val="16"/>
        </w:rPr>
        <w:t xml:space="preserve">" data type with specialisations for </w:t>
      </w:r>
      <w:proofErr w:type="spellStart"/>
      <w:r w:rsidRPr="00DA6D4E">
        <w:rPr>
          <w:rFonts w:ascii="Courier New" w:eastAsia="Times New Roman" w:hAnsi="Courier New"/>
          <w:sz w:val="16"/>
        </w:rPr>
        <w:t>LowULRANUEThptContext</w:t>
      </w:r>
      <w:proofErr w:type="spellEnd"/>
      <w:r w:rsidRPr="00DA6D4E">
        <w:rPr>
          <w:rFonts w:ascii="Courier New" w:eastAsia="Times New Roman" w:hAnsi="Courier New"/>
          <w:sz w:val="16"/>
        </w:rPr>
        <w:t xml:space="preserve">    </w:t>
      </w:r>
    </w:p>
    <w:p w14:paraId="2118331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386D7EE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5BAB4E6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contextAttribute</w:t>
      </w:r>
      <w:proofErr w:type="spellEnd"/>
      <w:r w:rsidRPr="00DA6D4E">
        <w:rPr>
          <w:rFonts w:ascii="Courier New" w:eastAsia="Times New Roman" w:hAnsi="Courier New"/>
          <w:sz w:val="16"/>
        </w:rPr>
        <w:t>:</w:t>
      </w:r>
    </w:p>
    <w:p w14:paraId="55EC568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66C07C5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016E124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w:t>
      </w:r>
      <w:proofErr w:type="spellStart"/>
      <w:r w:rsidRPr="00DA6D4E">
        <w:rPr>
          <w:rFonts w:ascii="Courier New" w:eastAsia="Times New Roman" w:hAnsi="Courier New"/>
          <w:sz w:val="16"/>
        </w:rPr>
        <w:t>LowULRANUEThptThreshold</w:t>
      </w:r>
      <w:proofErr w:type="spellEnd"/>
    </w:p>
    <w:p w14:paraId="76BF37D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contextCondition</w:t>
      </w:r>
      <w:proofErr w:type="spellEnd"/>
      <w:r w:rsidRPr="00DA6D4E">
        <w:rPr>
          <w:rFonts w:ascii="Courier New" w:eastAsia="Times New Roman" w:hAnsi="Courier New"/>
          <w:sz w:val="16"/>
        </w:rPr>
        <w:t>:</w:t>
      </w:r>
    </w:p>
    <w:p w14:paraId="20CEAA2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33622DE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5886BB7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w:t>
      </w:r>
      <w:proofErr w:type="spellStart"/>
      <w:r w:rsidRPr="00DA6D4E">
        <w:rPr>
          <w:rFonts w:ascii="Courier New" w:eastAsia="Times New Roman" w:hAnsi="Courier New"/>
          <w:sz w:val="16"/>
        </w:rPr>
        <w:t>Is_less_than</w:t>
      </w:r>
      <w:proofErr w:type="spellEnd"/>
    </w:p>
    <w:p w14:paraId="43D1F2C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contextValueRange</w:t>
      </w:r>
      <w:proofErr w:type="spellEnd"/>
      <w:r w:rsidRPr="00DA6D4E">
        <w:rPr>
          <w:rFonts w:ascii="Courier New" w:eastAsia="Times New Roman" w:hAnsi="Courier New"/>
          <w:sz w:val="16"/>
        </w:rPr>
        <w:t>:</w:t>
      </w:r>
    </w:p>
    <w:p w14:paraId="685BD1D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number</w:t>
      </w:r>
    </w:p>
    <w:p w14:paraId="258E60F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LowDLRANUEThptRatioTarget</w:t>
      </w:r>
      <w:proofErr w:type="spellEnd"/>
      <w:r w:rsidRPr="00DA6D4E">
        <w:rPr>
          <w:rFonts w:ascii="Courier New" w:eastAsia="Times New Roman" w:hAnsi="Courier New"/>
          <w:sz w:val="16"/>
        </w:rPr>
        <w:t>:</w:t>
      </w:r>
    </w:p>
    <w:p w14:paraId="622A326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07DD6BD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This data type is the "</w:t>
      </w:r>
      <w:proofErr w:type="spellStart"/>
      <w:r w:rsidRPr="00DA6D4E">
        <w:rPr>
          <w:rFonts w:ascii="Courier New" w:eastAsia="Times New Roman" w:hAnsi="Courier New"/>
          <w:sz w:val="16"/>
        </w:rPr>
        <w:t>ExpectationTarget</w:t>
      </w:r>
      <w:proofErr w:type="spellEnd"/>
      <w:r w:rsidRPr="00DA6D4E">
        <w:rPr>
          <w:rFonts w:ascii="Courier New" w:eastAsia="Times New Roman" w:hAnsi="Courier New"/>
          <w:sz w:val="16"/>
        </w:rPr>
        <w:t xml:space="preserve">" data type with specialisations for </w:t>
      </w:r>
      <w:proofErr w:type="spellStart"/>
      <w:r w:rsidRPr="00DA6D4E">
        <w:rPr>
          <w:rFonts w:ascii="Courier New" w:eastAsia="Times New Roman" w:hAnsi="Courier New"/>
          <w:sz w:val="16"/>
        </w:rPr>
        <w:t>LowDLRANUEThptRatioTarget</w:t>
      </w:r>
      <w:proofErr w:type="spellEnd"/>
      <w:r w:rsidRPr="00DA6D4E">
        <w:rPr>
          <w:rFonts w:ascii="Courier New" w:eastAsia="Times New Roman" w:hAnsi="Courier New"/>
          <w:sz w:val="16"/>
        </w:rPr>
        <w:t xml:space="preserve">         </w:t>
      </w:r>
    </w:p>
    <w:p w14:paraId="54800F8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4FE136E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0E048CA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lastRenderedPageBreak/>
        <w:t xml:space="preserve">        </w:t>
      </w:r>
      <w:proofErr w:type="spellStart"/>
      <w:r w:rsidRPr="00DA6D4E">
        <w:rPr>
          <w:rFonts w:ascii="Courier New" w:eastAsia="Times New Roman" w:hAnsi="Courier New"/>
          <w:sz w:val="16"/>
        </w:rPr>
        <w:t>targetName</w:t>
      </w:r>
      <w:proofErr w:type="spellEnd"/>
      <w:r w:rsidRPr="00DA6D4E">
        <w:rPr>
          <w:rFonts w:ascii="Courier New" w:eastAsia="Times New Roman" w:hAnsi="Courier New"/>
          <w:sz w:val="16"/>
        </w:rPr>
        <w:t>:</w:t>
      </w:r>
    </w:p>
    <w:p w14:paraId="5F9557E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7F5A4CA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463C6A2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w:t>
      </w:r>
      <w:proofErr w:type="spellStart"/>
      <w:r w:rsidRPr="00DA6D4E">
        <w:rPr>
          <w:rFonts w:ascii="Courier New" w:eastAsia="Times New Roman" w:hAnsi="Courier New"/>
          <w:sz w:val="16"/>
        </w:rPr>
        <w:t>LowDLRANUEThptRatio</w:t>
      </w:r>
      <w:proofErr w:type="spellEnd"/>
    </w:p>
    <w:p w14:paraId="16C23EC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targetCondition</w:t>
      </w:r>
      <w:proofErr w:type="spellEnd"/>
      <w:r w:rsidRPr="00DA6D4E">
        <w:rPr>
          <w:rFonts w:ascii="Courier New" w:eastAsia="Times New Roman" w:hAnsi="Courier New"/>
          <w:sz w:val="16"/>
        </w:rPr>
        <w:t>:</w:t>
      </w:r>
    </w:p>
    <w:p w14:paraId="34EE360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319A673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0B76217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IS_LESS_THAN</w:t>
      </w:r>
    </w:p>
    <w:p w14:paraId="4DEF8BF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targetValueRange</w:t>
      </w:r>
      <w:proofErr w:type="spellEnd"/>
      <w:r w:rsidRPr="00DA6D4E">
        <w:rPr>
          <w:rFonts w:ascii="Courier New" w:eastAsia="Times New Roman" w:hAnsi="Courier New"/>
          <w:sz w:val="16"/>
        </w:rPr>
        <w:t>:</w:t>
      </w:r>
    </w:p>
    <w:p w14:paraId="79D8FDC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integer</w:t>
      </w:r>
    </w:p>
    <w:p w14:paraId="148CE25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minimum: 0</w:t>
      </w:r>
    </w:p>
    <w:p w14:paraId="7BD2C5E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maximum: 100</w:t>
      </w:r>
    </w:p>
    <w:p w14:paraId="5FFEA9D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targetContexts</w:t>
      </w:r>
      <w:proofErr w:type="spellEnd"/>
      <w:r w:rsidRPr="00DA6D4E">
        <w:rPr>
          <w:rFonts w:ascii="Courier New" w:eastAsia="Times New Roman" w:hAnsi="Courier New"/>
          <w:sz w:val="16"/>
        </w:rPr>
        <w:t>:</w:t>
      </w:r>
    </w:p>
    <w:p w14:paraId="47C5D00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"#/components/schemas/</w:t>
      </w:r>
      <w:proofErr w:type="spellStart"/>
      <w:r w:rsidRPr="00DA6D4E">
        <w:rPr>
          <w:rFonts w:ascii="Courier New" w:eastAsia="Times New Roman" w:hAnsi="Courier New"/>
          <w:sz w:val="16"/>
        </w:rPr>
        <w:t>LowDLRANUEThptContext</w:t>
      </w:r>
      <w:proofErr w:type="spellEnd"/>
      <w:r w:rsidRPr="00DA6D4E">
        <w:rPr>
          <w:rFonts w:ascii="Courier New" w:eastAsia="Times New Roman" w:hAnsi="Courier New"/>
          <w:sz w:val="16"/>
        </w:rPr>
        <w:t>"</w:t>
      </w:r>
    </w:p>
    <w:p w14:paraId="0AC993B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targetFulfilmentInfo</w:t>
      </w:r>
      <w:proofErr w:type="spellEnd"/>
      <w:r w:rsidRPr="00DA6D4E">
        <w:rPr>
          <w:rFonts w:ascii="Courier New" w:eastAsia="Times New Roman" w:hAnsi="Courier New"/>
          <w:sz w:val="16"/>
        </w:rPr>
        <w:t>:</w:t>
      </w:r>
    </w:p>
    <w:p w14:paraId="7235067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"#/components/schemas/</w:t>
      </w:r>
      <w:proofErr w:type="spellStart"/>
      <w:r w:rsidRPr="00DA6D4E">
        <w:rPr>
          <w:rFonts w:ascii="Courier New" w:eastAsia="Times New Roman" w:hAnsi="Courier New"/>
          <w:sz w:val="16"/>
        </w:rPr>
        <w:t>FulfilmentInfo</w:t>
      </w:r>
      <w:proofErr w:type="spellEnd"/>
      <w:r w:rsidRPr="00DA6D4E">
        <w:rPr>
          <w:rFonts w:ascii="Courier New" w:eastAsia="Times New Roman" w:hAnsi="Courier New"/>
          <w:sz w:val="16"/>
        </w:rPr>
        <w:t>"</w:t>
      </w:r>
    </w:p>
    <w:p w14:paraId="77469A8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LowDLRANUEThptContext</w:t>
      </w:r>
      <w:proofErr w:type="spellEnd"/>
      <w:r w:rsidRPr="00DA6D4E">
        <w:rPr>
          <w:rFonts w:ascii="Courier New" w:eastAsia="Times New Roman" w:hAnsi="Courier New"/>
          <w:sz w:val="16"/>
        </w:rPr>
        <w:t>:</w:t>
      </w:r>
    </w:p>
    <w:p w14:paraId="6AA4662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3FEF7F9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This data type is the "</w:t>
      </w:r>
      <w:proofErr w:type="spellStart"/>
      <w:r w:rsidRPr="00DA6D4E">
        <w:rPr>
          <w:rFonts w:ascii="Courier New" w:eastAsia="Times New Roman" w:hAnsi="Courier New"/>
          <w:sz w:val="16"/>
        </w:rPr>
        <w:t>TargetContext</w:t>
      </w:r>
      <w:proofErr w:type="spellEnd"/>
      <w:r w:rsidRPr="00DA6D4E">
        <w:rPr>
          <w:rFonts w:ascii="Courier New" w:eastAsia="Times New Roman" w:hAnsi="Courier New"/>
          <w:sz w:val="16"/>
        </w:rPr>
        <w:t xml:space="preserve">" data type with specialisations for </w:t>
      </w:r>
      <w:proofErr w:type="spellStart"/>
      <w:r w:rsidRPr="00DA6D4E">
        <w:rPr>
          <w:rFonts w:ascii="Courier New" w:eastAsia="Times New Roman" w:hAnsi="Courier New"/>
          <w:sz w:val="16"/>
        </w:rPr>
        <w:t>LowDLRANUEThptContext</w:t>
      </w:r>
      <w:proofErr w:type="spellEnd"/>
      <w:r w:rsidRPr="00DA6D4E">
        <w:rPr>
          <w:rFonts w:ascii="Courier New" w:eastAsia="Times New Roman" w:hAnsi="Courier New"/>
          <w:sz w:val="16"/>
        </w:rPr>
        <w:t xml:space="preserve">      </w:t>
      </w:r>
    </w:p>
    <w:p w14:paraId="61FDCD9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60C60E7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29261D4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contextAttribute</w:t>
      </w:r>
      <w:proofErr w:type="spellEnd"/>
      <w:r w:rsidRPr="00DA6D4E">
        <w:rPr>
          <w:rFonts w:ascii="Courier New" w:eastAsia="Times New Roman" w:hAnsi="Courier New"/>
          <w:sz w:val="16"/>
        </w:rPr>
        <w:t>:</w:t>
      </w:r>
    </w:p>
    <w:p w14:paraId="363D5CF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6B256B5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1592E39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w:t>
      </w:r>
      <w:proofErr w:type="spellStart"/>
      <w:r w:rsidRPr="00DA6D4E">
        <w:rPr>
          <w:rFonts w:ascii="Courier New" w:eastAsia="Times New Roman" w:hAnsi="Courier New"/>
          <w:sz w:val="16"/>
        </w:rPr>
        <w:t>LowDLRANUEThptThreshold</w:t>
      </w:r>
      <w:proofErr w:type="spellEnd"/>
    </w:p>
    <w:p w14:paraId="3F32A1C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contextCondition</w:t>
      </w:r>
      <w:proofErr w:type="spellEnd"/>
      <w:r w:rsidRPr="00DA6D4E">
        <w:rPr>
          <w:rFonts w:ascii="Courier New" w:eastAsia="Times New Roman" w:hAnsi="Courier New"/>
          <w:sz w:val="16"/>
        </w:rPr>
        <w:t>:</w:t>
      </w:r>
    </w:p>
    <w:p w14:paraId="14751B6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6BA9C6B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6B38409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IS_LESS_THAN</w:t>
      </w:r>
    </w:p>
    <w:p w14:paraId="6812444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contextValueRange</w:t>
      </w:r>
      <w:proofErr w:type="spellEnd"/>
      <w:r w:rsidRPr="00DA6D4E">
        <w:rPr>
          <w:rFonts w:ascii="Courier New" w:eastAsia="Times New Roman" w:hAnsi="Courier New"/>
          <w:sz w:val="16"/>
        </w:rPr>
        <w:t>:</w:t>
      </w:r>
    </w:p>
    <w:p w14:paraId="1FD35CB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number</w:t>
      </w:r>
    </w:p>
    <w:p w14:paraId="0A99E14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DLThptPerUETarget</w:t>
      </w:r>
      <w:proofErr w:type="spellEnd"/>
      <w:r w:rsidRPr="00DA6D4E">
        <w:rPr>
          <w:rFonts w:ascii="Courier New" w:eastAsia="Times New Roman" w:hAnsi="Courier New"/>
          <w:sz w:val="16"/>
        </w:rPr>
        <w:t>:</w:t>
      </w:r>
    </w:p>
    <w:p w14:paraId="4C635A9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1A976D3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This data type is the "</w:t>
      </w:r>
      <w:proofErr w:type="spellStart"/>
      <w:r w:rsidRPr="00DA6D4E">
        <w:rPr>
          <w:rFonts w:ascii="Courier New" w:eastAsia="Times New Roman" w:hAnsi="Courier New"/>
          <w:sz w:val="16"/>
        </w:rPr>
        <w:t>ExpectationTarget</w:t>
      </w:r>
      <w:proofErr w:type="spellEnd"/>
      <w:r w:rsidRPr="00DA6D4E">
        <w:rPr>
          <w:rFonts w:ascii="Courier New" w:eastAsia="Times New Roman" w:hAnsi="Courier New"/>
          <w:sz w:val="16"/>
        </w:rPr>
        <w:t xml:space="preserve">" data type with specialisations for </w:t>
      </w:r>
      <w:proofErr w:type="spellStart"/>
      <w:r w:rsidRPr="00DA6D4E">
        <w:rPr>
          <w:rFonts w:ascii="Courier New" w:eastAsia="Times New Roman" w:hAnsi="Courier New"/>
          <w:sz w:val="16"/>
        </w:rPr>
        <w:t>DLThptPerUETarget</w:t>
      </w:r>
      <w:proofErr w:type="spellEnd"/>
      <w:r w:rsidRPr="00DA6D4E">
        <w:rPr>
          <w:rFonts w:ascii="Courier New" w:eastAsia="Times New Roman" w:hAnsi="Courier New"/>
          <w:sz w:val="16"/>
        </w:rPr>
        <w:t xml:space="preserve">       </w:t>
      </w:r>
    </w:p>
    <w:p w14:paraId="3E456AF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0826327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3C6BE9A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targetName</w:t>
      </w:r>
      <w:proofErr w:type="spellEnd"/>
      <w:r w:rsidRPr="00DA6D4E">
        <w:rPr>
          <w:rFonts w:ascii="Courier New" w:eastAsia="Times New Roman" w:hAnsi="Courier New"/>
          <w:sz w:val="16"/>
        </w:rPr>
        <w:t>:</w:t>
      </w:r>
    </w:p>
    <w:p w14:paraId="12EFC2B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130E143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1E2B4A9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w:t>
      </w:r>
      <w:proofErr w:type="spellStart"/>
      <w:r w:rsidRPr="00DA6D4E">
        <w:rPr>
          <w:rFonts w:ascii="Courier New" w:eastAsia="Times New Roman" w:hAnsi="Courier New"/>
          <w:sz w:val="16"/>
        </w:rPr>
        <w:t>DlThptPerUE</w:t>
      </w:r>
      <w:proofErr w:type="spellEnd"/>
    </w:p>
    <w:p w14:paraId="7DDA5CC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targetCondition</w:t>
      </w:r>
      <w:proofErr w:type="spellEnd"/>
      <w:r w:rsidRPr="00DA6D4E">
        <w:rPr>
          <w:rFonts w:ascii="Courier New" w:eastAsia="Times New Roman" w:hAnsi="Courier New"/>
          <w:sz w:val="16"/>
        </w:rPr>
        <w:t>:</w:t>
      </w:r>
    </w:p>
    <w:p w14:paraId="3D26F04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19DD8CE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6373F02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IS_GREATER_THAN</w:t>
      </w:r>
    </w:p>
    <w:p w14:paraId="71D01D3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targetValueRange</w:t>
      </w:r>
      <w:proofErr w:type="spellEnd"/>
      <w:r w:rsidRPr="00DA6D4E">
        <w:rPr>
          <w:rFonts w:ascii="Courier New" w:eastAsia="Times New Roman" w:hAnsi="Courier New"/>
          <w:sz w:val="16"/>
        </w:rPr>
        <w:t>:</w:t>
      </w:r>
    </w:p>
    <w:p w14:paraId="57FECC0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"TS28541_SliceNrm.yaml#/components/schemas/</w:t>
      </w:r>
      <w:proofErr w:type="spellStart"/>
      <w:r w:rsidRPr="00DA6D4E">
        <w:rPr>
          <w:rFonts w:ascii="Courier New" w:eastAsia="Times New Roman" w:hAnsi="Courier New"/>
          <w:sz w:val="16"/>
        </w:rPr>
        <w:t>XLThpt</w:t>
      </w:r>
      <w:proofErr w:type="spellEnd"/>
      <w:r w:rsidRPr="00DA6D4E">
        <w:rPr>
          <w:rFonts w:ascii="Courier New" w:eastAsia="Times New Roman" w:hAnsi="Courier New"/>
          <w:sz w:val="16"/>
        </w:rPr>
        <w:t>"</w:t>
      </w:r>
    </w:p>
    <w:p w14:paraId="64E5459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ULThptPerUETarget</w:t>
      </w:r>
      <w:proofErr w:type="spellEnd"/>
      <w:r w:rsidRPr="00DA6D4E">
        <w:rPr>
          <w:rFonts w:ascii="Courier New" w:eastAsia="Times New Roman" w:hAnsi="Courier New"/>
          <w:sz w:val="16"/>
        </w:rPr>
        <w:t>:</w:t>
      </w:r>
    </w:p>
    <w:p w14:paraId="4AAA812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0A2A695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This data type is the "</w:t>
      </w:r>
      <w:proofErr w:type="spellStart"/>
      <w:r w:rsidRPr="00DA6D4E">
        <w:rPr>
          <w:rFonts w:ascii="Courier New" w:eastAsia="Times New Roman" w:hAnsi="Courier New"/>
          <w:sz w:val="16"/>
        </w:rPr>
        <w:t>ExpectationTarget</w:t>
      </w:r>
      <w:proofErr w:type="spellEnd"/>
      <w:r w:rsidRPr="00DA6D4E">
        <w:rPr>
          <w:rFonts w:ascii="Courier New" w:eastAsia="Times New Roman" w:hAnsi="Courier New"/>
          <w:sz w:val="16"/>
        </w:rPr>
        <w:t xml:space="preserve">" data type with specialisations for </w:t>
      </w:r>
      <w:proofErr w:type="spellStart"/>
      <w:r w:rsidRPr="00DA6D4E">
        <w:rPr>
          <w:rFonts w:ascii="Courier New" w:eastAsia="Times New Roman" w:hAnsi="Courier New"/>
          <w:sz w:val="16"/>
        </w:rPr>
        <w:t>ULThptPerUETarget</w:t>
      </w:r>
      <w:proofErr w:type="spellEnd"/>
      <w:r w:rsidRPr="00DA6D4E">
        <w:rPr>
          <w:rFonts w:ascii="Courier New" w:eastAsia="Times New Roman" w:hAnsi="Courier New"/>
          <w:sz w:val="16"/>
        </w:rPr>
        <w:t xml:space="preserve">       </w:t>
      </w:r>
    </w:p>
    <w:p w14:paraId="1818588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7909A4D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0205858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targetName</w:t>
      </w:r>
      <w:proofErr w:type="spellEnd"/>
      <w:r w:rsidRPr="00DA6D4E">
        <w:rPr>
          <w:rFonts w:ascii="Courier New" w:eastAsia="Times New Roman" w:hAnsi="Courier New"/>
          <w:sz w:val="16"/>
        </w:rPr>
        <w:t>:</w:t>
      </w:r>
    </w:p>
    <w:p w14:paraId="28DF5EB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1C4226F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30DDCC5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w:t>
      </w:r>
      <w:proofErr w:type="spellStart"/>
      <w:r w:rsidRPr="00DA6D4E">
        <w:rPr>
          <w:rFonts w:ascii="Courier New" w:eastAsia="Times New Roman" w:hAnsi="Courier New"/>
          <w:sz w:val="16"/>
        </w:rPr>
        <w:t>UlThptPerUE</w:t>
      </w:r>
      <w:proofErr w:type="spellEnd"/>
    </w:p>
    <w:p w14:paraId="47F3F93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targetCondition</w:t>
      </w:r>
      <w:proofErr w:type="spellEnd"/>
      <w:r w:rsidRPr="00DA6D4E">
        <w:rPr>
          <w:rFonts w:ascii="Courier New" w:eastAsia="Times New Roman" w:hAnsi="Courier New"/>
          <w:sz w:val="16"/>
        </w:rPr>
        <w:t>:</w:t>
      </w:r>
    </w:p>
    <w:p w14:paraId="75ABCEB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5B268E0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7124C33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IS_GREATER_THAN</w:t>
      </w:r>
    </w:p>
    <w:p w14:paraId="2A62192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targetValueRange</w:t>
      </w:r>
      <w:proofErr w:type="spellEnd"/>
      <w:r w:rsidRPr="00DA6D4E">
        <w:rPr>
          <w:rFonts w:ascii="Courier New" w:eastAsia="Times New Roman" w:hAnsi="Courier New"/>
          <w:sz w:val="16"/>
        </w:rPr>
        <w:t>:</w:t>
      </w:r>
    </w:p>
    <w:p w14:paraId="106BD6E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"TS28541_SliceNrm.yaml#/components/schemas/</w:t>
      </w:r>
      <w:proofErr w:type="spellStart"/>
      <w:r w:rsidRPr="00DA6D4E">
        <w:rPr>
          <w:rFonts w:ascii="Courier New" w:eastAsia="Times New Roman" w:hAnsi="Courier New"/>
          <w:sz w:val="16"/>
        </w:rPr>
        <w:t>XLThpt</w:t>
      </w:r>
      <w:proofErr w:type="spellEnd"/>
      <w:r w:rsidRPr="00DA6D4E">
        <w:rPr>
          <w:rFonts w:ascii="Courier New" w:eastAsia="Times New Roman" w:hAnsi="Courier New"/>
          <w:sz w:val="16"/>
        </w:rPr>
        <w:t>"</w:t>
      </w:r>
    </w:p>
    <w:p w14:paraId="141FCDF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DLLatencyTarget</w:t>
      </w:r>
      <w:proofErr w:type="spellEnd"/>
      <w:r w:rsidRPr="00DA6D4E">
        <w:rPr>
          <w:rFonts w:ascii="Courier New" w:eastAsia="Times New Roman" w:hAnsi="Courier New"/>
          <w:sz w:val="16"/>
        </w:rPr>
        <w:t>:</w:t>
      </w:r>
    </w:p>
    <w:p w14:paraId="232DF84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359A19A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This data type is the "</w:t>
      </w:r>
      <w:proofErr w:type="spellStart"/>
      <w:r w:rsidRPr="00DA6D4E">
        <w:rPr>
          <w:rFonts w:ascii="Courier New" w:eastAsia="Times New Roman" w:hAnsi="Courier New"/>
          <w:sz w:val="16"/>
        </w:rPr>
        <w:t>ExpectationTarget</w:t>
      </w:r>
      <w:proofErr w:type="spellEnd"/>
      <w:r w:rsidRPr="00DA6D4E">
        <w:rPr>
          <w:rFonts w:ascii="Courier New" w:eastAsia="Times New Roman" w:hAnsi="Courier New"/>
          <w:sz w:val="16"/>
        </w:rPr>
        <w:t xml:space="preserve">" data type with specialisations for </w:t>
      </w:r>
      <w:proofErr w:type="spellStart"/>
      <w:r w:rsidRPr="00DA6D4E">
        <w:rPr>
          <w:rFonts w:ascii="Courier New" w:eastAsia="Times New Roman" w:hAnsi="Courier New"/>
          <w:sz w:val="16"/>
        </w:rPr>
        <w:t>DLLatencyTarget</w:t>
      </w:r>
      <w:proofErr w:type="spellEnd"/>
      <w:r w:rsidRPr="00DA6D4E">
        <w:rPr>
          <w:rFonts w:ascii="Courier New" w:eastAsia="Times New Roman" w:hAnsi="Courier New"/>
          <w:sz w:val="16"/>
        </w:rPr>
        <w:t xml:space="preserve">       </w:t>
      </w:r>
    </w:p>
    <w:p w14:paraId="73D5EF8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7154120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4144385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targetName</w:t>
      </w:r>
      <w:proofErr w:type="spellEnd"/>
      <w:r w:rsidRPr="00DA6D4E">
        <w:rPr>
          <w:rFonts w:ascii="Courier New" w:eastAsia="Times New Roman" w:hAnsi="Courier New"/>
          <w:sz w:val="16"/>
        </w:rPr>
        <w:t>:</w:t>
      </w:r>
    </w:p>
    <w:p w14:paraId="7132121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28EC9D7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18620FE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w:t>
      </w:r>
      <w:proofErr w:type="spellStart"/>
      <w:r w:rsidRPr="00DA6D4E">
        <w:rPr>
          <w:rFonts w:ascii="Courier New" w:eastAsia="Times New Roman" w:hAnsi="Courier New"/>
          <w:sz w:val="16"/>
        </w:rPr>
        <w:t>DlLatency</w:t>
      </w:r>
      <w:proofErr w:type="spellEnd"/>
    </w:p>
    <w:p w14:paraId="050844A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targetCondition</w:t>
      </w:r>
      <w:proofErr w:type="spellEnd"/>
      <w:r w:rsidRPr="00DA6D4E">
        <w:rPr>
          <w:rFonts w:ascii="Courier New" w:eastAsia="Times New Roman" w:hAnsi="Courier New"/>
          <w:sz w:val="16"/>
        </w:rPr>
        <w:t>:</w:t>
      </w:r>
    </w:p>
    <w:p w14:paraId="293E24D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5019119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6CC4CFD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IS_LESS_THAN</w:t>
      </w:r>
    </w:p>
    <w:p w14:paraId="5566E40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targetValueRange</w:t>
      </w:r>
      <w:proofErr w:type="spellEnd"/>
      <w:r w:rsidRPr="00DA6D4E">
        <w:rPr>
          <w:rFonts w:ascii="Courier New" w:eastAsia="Times New Roman" w:hAnsi="Courier New"/>
          <w:sz w:val="16"/>
        </w:rPr>
        <w:t>:</w:t>
      </w:r>
    </w:p>
    <w:p w14:paraId="6746572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lastRenderedPageBreak/>
        <w:t xml:space="preserve">          type: integer</w:t>
      </w:r>
    </w:p>
    <w:p w14:paraId="108B3E8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ULLatencyTarget</w:t>
      </w:r>
      <w:proofErr w:type="spellEnd"/>
      <w:r w:rsidRPr="00DA6D4E">
        <w:rPr>
          <w:rFonts w:ascii="Courier New" w:eastAsia="Times New Roman" w:hAnsi="Courier New"/>
          <w:sz w:val="16"/>
        </w:rPr>
        <w:t>:</w:t>
      </w:r>
    </w:p>
    <w:p w14:paraId="48E9969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4442A30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This data type is the "</w:t>
      </w:r>
      <w:proofErr w:type="spellStart"/>
      <w:r w:rsidRPr="00DA6D4E">
        <w:rPr>
          <w:rFonts w:ascii="Courier New" w:eastAsia="Times New Roman" w:hAnsi="Courier New"/>
          <w:sz w:val="16"/>
        </w:rPr>
        <w:t>ExpectationTarget</w:t>
      </w:r>
      <w:proofErr w:type="spellEnd"/>
      <w:r w:rsidRPr="00DA6D4E">
        <w:rPr>
          <w:rFonts w:ascii="Courier New" w:eastAsia="Times New Roman" w:hAnsi="Courier New"/>
          <w:sz w:val="16"/>
        </w:rPr>
        <w:t xml:space="preserve">" data type with specialisations for </w:t>
      </w:r>
      <w:proofErr w:type="spellStart"/>
      <w:r w:rsidRPr="00DA6D4E">
        <w:rPr>
          <w:rFonts w:ascii="Courier New" w:eastAsia="Times New Roman" w:hAnsi="Courier New"/>
          <w:sz w:val="16"/>
        </w:rPr>
        <w:t>ULLatencyTarget</w:t>
      </w:r>
      <w:proofErr w:type="spellEnd"/>
      <w:r w:rsidRPr="00DA6D4E">
        <w:rPr>
          <w:rFonts w:ascii="Courier New" w:eastAsia="Times New Roman" w:hAnsi="Courier New"/>
          <w:sz w:val="16"/>
        </w:rPr>
        <w:t xml:space="preserve">     </w:t>
      </w:r>
    </w:p>
    <w:p w14:paraId="4B760A2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0A70719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16C30F5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targetName</w:t>
      </w:r>
      <w:proofErr w:type="spellEnd"/>
      <w:r w:rsidRPr="00DA6D4E">
        <w:rPr>
          <w:rFonts w:ascii="Courier New" w:eastAsia="Times New Roman" w:hAnsi="Courier New"/>
          <w:sz w:val="16"/>
        </w:rPr>
        <w:t>:</w:t>
      </w:r>
    </w:p>
    <w:p w14:paraId="542F5F4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38662FB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4342011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w:t>
      </w:r>
      <w:proofErr w:type="spellStart"/>
      <w:r w:rsidRPr="00DA6D4E">
        <w:rPr>
          <w:rFonts w:ascii="Courier New" w:eastAsia="Times New Roman" w:hAnsi="Courier New"/>
          <w:sz w:val="16"/>
        </w:rPr>
        <w:t>UlLatency</w:t>
      </w:r>
      <w:proofErr w:type="spellEnd"/>
    </w:p>
    <w:p w14:paraId="56306EE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targetCondition</w:t>
      </w:r>
      <w:proofErr w:type="spellEnd"/>
      <w:r w:rsidRPr="00DA6D4E">
        <w:rPr>
          <w:rFonts w:ascii="Courier New" w:eastAsia="Times New Roman" w:hAnsi="Courier New"/>
          <w:sz w:val="16"/>
        </w:rPr>
        <w:t>:</w:t>
      </w:r>
    </w:p>
    <w:p w14:paraId="1B1B597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0343803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4F99DBD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IS_LESS_THAN</w:t>
      </w:r>
    </w:p>
    <w:p w14:paraId="5C93097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targetValueRange</w:t>
      </w:r>
      <w:proofErr w:type="spellEnd"/>
      <w:r w:rsidRPr="00DA6D4E">
        <w:rPr>
          <w:rFonts w:ascii="Courier New" w:eastAsia="Times New Roman" w:hAnsi="Courier New"/>
          <w:sz w:val="16"/>
        </w:rPr>
        <w:t>:</w:t>
      </w:r>
    </w:p>
    <w:p w14:paraId="0FDE121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integer</w:t>
      </w:r>
    </w:p>
    <w:p w14:paraId="5568AE4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MaxNumberofUEsTarget</w:t>
      </w:r>
      <w:proofErr w:type="spellEnd"/>
      <w:r w:rsidRPr="00DA6D4E">
        <w:rPr>
          <w:rFonts w:ascii="Courier New" w:eastAsia="Times New Roman" w:hAnsi="Courier New"/>
          <w:sz w:val="16"/>
        </w:rPr>
        <w:t>:</w:t>
      </w:r>
    </w:p>
    <w:p w14:paraId="2BF1F2C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7BFB2C6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This data type is the "</w:t>
      </w:r>
      <w:proofErr w:type="spellStart"/>
      <w:r w:rsidRPr="00DA6D4E">
        <w:rPr>
          <w:rFonts w:ascii="Courier New" w:eastAsia="Times New Roman" w:hAnsi="Courier New"/>
          <w:sz w:val="16"/>
        </w:rPr>
        <w:t>ExpectationTarget</w:t>
      </w:r>
      <w:proofErr w:type="spellEnd"/>
      <w:r w:rsidRPr="00DA6D4E">
        <w:rPr>
          <w:rFonts w:ascii="Courier New" w:eastAsia="Times New Roman" w:hAnsi="Courier New"/>
          <w:sz w:val="16"/>
        </w:rPr>
        <w:t xml:space="preserve">" data type with specialisations for </w:t>
      </w:r>
      <w:proofErr w:type="spellStart"/>
      <w:r w:rsidRPr="00DA6D4E">
        <w:rPr>
          <w:rFonts w:ascii="Courier New" w:eastAsia="Times New Roman" w:hAnsi="Courier New"/>
          <w:sz w:val="16"/>
        </w:rPr>
        <w:t>MaxNumberofUEsTarget</w:t>
      </w:r>
      <w:proofErr w:type="spellEnd"/>
      <w:r w:rsidRPr="00DA6D4E">
        <w:rPr>
          <w:rFonts w:ascii="Courier New" w:eastAsia="Times New Roman" w:hAnsi="Courier New"/>
          <w:sz w:val="16"/>
        </w:rPr>
        <w:t xml:space="preserve">     </w:t>
      </w:r>
    </w:p>
    <w:p w14:paraId="6DE37E8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4B78E3E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77CC8C1A" w14:textId="5C2DF0B8"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w:t>
      </w:r>
      <w:ins w:id="17" w:author="lishitao-r2" w:date="2023-02-03T18:11:00Z">
        <w:r>
          <w:rPr>
            <w:rFonts w:ascii="Courier New" w:eastAsia="Times New Roman" w:hAnsi="Courier New"/>
            <w:sz w:val="16"/>
          </w:rPr>
          <w:t>Name</w:t>
        </w:r>
      </w:ins>
      <w:proofErr w:type="spellEnd"/>
      <w:del w:id="18" w:author="lishitao-r2" w:date="2023-02-03T18:11:00Z">
        <w:r w:rsidRPr="00DA6D4E" w:rsidDel="00DA6D4E">
          <w:rPr>
            <w:rFonts w:ascii="Courier New" w:eastAsia="Times New Roman" w:hAnsi="Courier New"/>
            <w:sz w:val="16"/>
          </w:rPr>
          <w:delText>Attribute</w:delText>
        </w:r>
      </w:del>
      <w:r w:rsidRPr="00DA6D4E">
        <w:rPr>
          <w:rFonts w:ascii="Courier New" w:eastAsia="Times New Roman" w:hAnsi="Courier New"/>
          <w:sz w:val="16"/>
        </w:rPr>
        <w:t>:</w:t>
      </w:r>
    </w:p>
    <w:p w14:paraId="7D27CA9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7A92DFB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6F9E1F0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w:t>
      </w:r>
      <w:proofErr w:type="spellStart"/>
      <w:r w:rsidRPr="00DA6D4E">
        <w:rPr>
          <w:rFonts w:ascii="Courier New" w:eastAsia="Times New Roman" w:hAnsi="Courier New"/>
          <w:sz w:val="16"/>
        </w:rPr>
        <w:t>maxNumberofUEs</w:t>
      </w:r>
      <w:proofErr w:type="spellEnd"/>
    </w:p>
    <w:p w14:paraId="2018AFB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targetCondition</w:t>
      </w:r>
      <w:proofErr w:type="spellEnd"/>
      <w:r w:rsidRPr="00DA6D4E">
        <w:rPr>
          <w:rFonts w:ascii="Courier New" w:eastAsia="Times New Roman" w:hAnsi="Courier New"/>
          <w:sz w:val="16"/>
        </w:rPr>
        <w:t>:</w:t>
      </w:r>
    </w:p>
    <w:p w14:paraId="6E19385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5894864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54EF3B4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IS_LESS_THAN</w:t>
      </w:r>
    </w:p>
    <w:p w14:paraId="78C1566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targetValueRange</w:t>
      </w:r>
      <w:proofErr w:type="spellEnd"/>
      <w:r w:rsidRPr="00DA6D4E">
        <w:rPr>
          <w:rFonts w:ascii="Courier New" w:eastAsia="Times New Roman" w:hAnsi="Courier New"/>
          <w:sz w:val="16"/>
        </w:rPr>
        <w:t>:</w:t>
      </w:r>
    </w:p>
    <w:p w14:paraId="2C1C77D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integer</w:t>
      </w:r>
    </w:p>
    <w:p w14:paraId="5B2D9B5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ActivityFactorTarget</w:t>
      </w:r>
      <w:proofErr w:type="spellEnd"/>
      <w:r w:rsidRPr="00DA6D4E">
        <w:rPr>
          <w:rFonts w:ascii="Courier New" w:eastAsia="Times New Roman" w:hAnsi="Courier New"/>
          <w:sz w:val="16"/>
        </w:rPr>
        <w:t>:</w:t>
      </w:r>
    </w:p>
    <w:p w14:paraId="7FAE241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56AB500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This data type is the "</w:t>
      </w:r>
      <w:proofErr w:type="spellStart"/>
      <w:r w:rsidRPr="00DA6D4E">
        <w:rPr>
          <w:rFonts w:ascii="Courier New" w:eastAsia="Times New Roman" w:hAnsi="Courier New"/>
          <w:sz w:val="16"/>
        </w:rPr>
        <w:t>ExpectationTarget</w:t>
      </w:r>
      <w:proofErr w:type="spellEnd"/>
      <w:r w:rsidRPr="00DA6D4E">
        <w:rPr>
          <w:rFonts w:ascii="Courier New" w:eastAsia="Times New Roman" w:hAnsi="Courier New"/>
          <w:sz w:val="16"/>
        </w:rPr>
        <w:t xml:space="preserve">" data type with specialisations for </w:t>
      </w:r>
      <w:proofErr w:type="spellStart"/>
      <w:r w:rsidRPr="00DA6D4E">
        <w:rPr>
          <w:rFonts w:ascii="Courier New" w:eastAsia="Times New Roman" w:hAnsi="Courier New"/>
          <w:sz w:val="16"/>
        </w:rPr>
        <w:t>ActivityFactorTarget</w:t>
      </w:r>
      <w:proofErr w:type="spellEnd"/>
      <w:r w:rsidRPr="00DA6D4E">
        <w:rPr>
          <w:rFonts w:ascii="Courier New" w:eastAsia="Times New Roman" w:hAnsi="Courier New"/>
          <w:sz w:val="16"/>
        </w:rPr>
        <w:t xml:space="preserve">       </w:t>
      </w:r>
    </w:p>
    <w:p w14:paraId="05294BD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1C4F859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31C5EAAC" w14:textId="4B514E8D"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w:t>
      </w:r>
      <w:ins w:id="19" w:author="lishitao-r2" w:date="2023-02-03T18:12:00Z">
        <w:r>
          <w:rPr>
            <w:rFonts w:ascii="Courier New" w:eastAsia="Times New Roman" w:hAnsi="Courier New"/>
            <w:sz w:val="16"/>
          </w:rPr>
          <w:t>Name</w:t>
        </w:r>
      </w:ins>
      <w:proofErr w:type="spellEnd"/>
      <w:del w:id="20" w:author="lishitao-r2" w:date="2023-02-03T18:12:00Z">
        <w:r w:rsidRPr="00DA6D4E" w:rsidDel="00DA6D4E">
          <w:rPr>
            <w:rFonts w:ascii="Courier New" w:eastAsia="Times New Roman" w:hAnsi="Courier New"/>
            <w:sz w:val="16"/>
          </w:rPr>
          <w:delText>Attribute</w:delText>
        </w:r>
      </w:del>
      <w:r w:rsidRPr="00DA6D4E">
        <w:rPr>
          <w:rFonts w:ascii="Courier New" w:eastAsia="Times New Roman" w:hAnsi="Courier New"/>
          <w:sz w:val="16"/>
        </w:rPr>
        <w:t>:</w:t>
      </w:r>
    </w:p>
    <w:p w14:paraId="10C88E0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78FD1ED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21962EA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w:t>
      </w:r>
      <w:proofErr w:type="spellStart"/>
      <w:r w:rsidRPr="00DA6D4E">
        <w:rPr>
          <w:rFonts w:ascii="Courier New" w:eastAsia="Times New Roman" w:hAnsi="Courier New"/>
          <w:sz w:val="16"/>
        </w:rPr>
        <w:t>activityFactor</w:t>
      </w:r>
      <w:proofErr w:type="spellEnd"/>
    </w:p>
    <w:p w14:paraId="1989586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targetCondition</w:t>
      </w:r>
      <w:proofErr w:type="spellEnd"/>
      <w:r w:rsidRPr="00DA6D4E">
        <w:rPr>
          <w:rFonts w:ascii="Courier New" w:eastAsia="Times New Roman" w:hAnsi="Courier New"/>
          <w:sz w:val="16"/>
        </w:rPr>
        <w:t>:</w:t>
      </w:r>
    </w:p>
    <w:p w14:paraId="4511FC3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5E052FF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080E88E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IS_EQUAL_TO</w:t>
      </w:r>
    </w:p>
    <w:p w14:paraId="30A6BBC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targetValueRange</w:t>
      </w:r>
      <w:proofErr w:type="spellEnd"/>
      <w:r w:rsidRPr="00DA6D4E">
        <w:rPr>
          <w:rFonts w:ascii="Courier New" w:eastAsia="Times New Roman" w:hAnsi="Courier New"/>
          <w:sz w:val="16"/>
        </w:rPr>
        <w:t>:</w:t>
      </w:r>
    </w:p>
    <w:p w14:paraId="077F253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integer</w:t>
      </w:r>
    </w:p>
    <w:p w14:paraId="33C3EAA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UESpeedTarget</w:t>
      </w:r>
      <w:proofErr w:type="spellEnd"/>
      <w:r w:rsidRPr="00DA6D4E">
        <w:rPr>
          <w:rFonts w:ascii="Courier New" w:eastAsia="Times New Roman" w:hAnsi="Courier New"/>
          <w:sz w:val="16"/>
        </w:rPr>
        <w:t>:</w:t>
      </w:r>
    </w:p>
    <w:p w14:paraId="7E0EC90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184438F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This data type is the "</w:t>
      </w:r>
      <w:proofErr w:type="spellStart"/>
      <w:r w:rsidRPr="00DA6D4E">
        <w:rPr>
          <w:rFonts w:ascii="Courier New" w:eastAsia="Times New Roman" w:hAnsi="Courier New"/>
          <w:sz w:val="16"/>
        </w:rPr>
        <w:t>ExpectationTarget</w:t>
      </w:r>
      <w:proofErr w:type="spellEnd"/>
      <w:r w:rsidRPr="00DA6D4E">
        <w:rPr>
          <w:rFonts w:ascii="Courier New" w:eastAsia="Times New Roman" w:hAnsi="Courier New"/>
          <w:sz w:val="16"/>
        </w:rPr>
        <w:t xml:space="preserve">" data type with specialisations for </w:t>
      </w:r>
      <w:proofErr w:type="spellStart"/>
      <w:r w:rsidRPr="00DA6D4E">
        <w:rPr>
          <w:rFonts w:ascii="Courier New" w:eastAsia="Times New Roman" w:hAnsi="Courier New"/>
          <w:sz w:val="16"/>
        </w:rPr>
        <w:t>UESpeedTarget</w:t>
      </w:r>
      <w:proofErr w:type="spellEnd"/>
      <w:r w:rsidRPr="00DA6D4E">
        <w:rPr>
          <w:rFonts w:ascii="Courier New" w:eastAsia="Times New Roman" w:hAnsi="Courier New"/>
          <w:sz w:val="16"/>
        </w:rPr>
        <w:t xml:space="preserve">      </w:t>
      </w:r>
    </w:p>
    <w:p w14:paraId="0C4A209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12D117E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7A8F951E" w14:textId="2ADD928E"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w:t>
      </w:r>
      <w:ins w:id="21" w:author="lishitao-r2" w:date="2023-02-03T18:12:00Z">
        <w:r>
          <w:rPr>
            <w:rFonts w:ascii="Courier New" w:eastAsia="Times New Roman" w:hAnsi="Courier New"/>
            <w:sz w:val="16"/>
          </w:rPr>
          <w:t>Name</w:t>
        </w:r>
      </w:ins>
      <w:proofErr w:type="spellEnd"/>
      <w:del w:id="22" w:author="lishitao-r2" w:date="2023-02-03T18:12:00Z">
        <w:r w:rsidRPr="00DA6D4E" w:rsidDel="00DA6D4E">
          <w:rPr>
            <w:rFonts w:ascii="Courier New" w:eastAsia="Times New Roman" w:hAnsi="Courier New"/>
            <w:sz w:val="16"/>
          </w:rPr>
          <w:delText>Attribute</w:delText>
        </w:r>
      </w:del>
      <w:r w:rsidRPr="00DA6D4E">
        <w:rPr>
          <w:rFonts w:ascii="Courier New" w:eastAsia="Times New Roman" w:hAnsi="Courier New"/>
          <w:sz w:val="16"/>
        </w:rPr>
        <w:t>:</w:t>
      </w:r>
    </w:p>
    <w:p w14:paraId="71589EA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6FCC399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08C9977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w:t>
      </w:r>
      <w:proofErr w:type="spellStart"/>
      <w:r w:rsidRPr="00DA6D4E">
        <w:rPr>
          <w:rFonts w:ascii="Courier New" w:eastAsia="Times New Roman" w:hAnsi="Courier New"/>
          <w:sz w:val="16"/>
        </w:rPr>
        <w:t>uESpeed</w:t>
      </w:r>
      <w:proofErr w:type="spellEnd"/>
    </w:p>
    <w:p w14:paraId="38C3983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targetCondition</w:t>
      </w:r>
      <w:proofErr w:type="spellEnd"/>
      <w:r w:rsidRPr="00DA6D4E">
        <w:rPr>
          <w:rFonts w:ascii="Courier New" w:eastAsia="Times New Roman" w:hAnsi="Courier New"/>
          <w:sz w:val="16"/>
        </w:rPr>
        <w:t>:</w:t>
      </w:r>
    </w:p>
    <w:p w14:paraId="42B2C7A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5FA307F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0C74AF6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IS_LESS_THAN</w:t>
      </w:r>
    </w:p>
    <w:p w14:paraId="737A9A4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targetValueRange</w:t>
      </w:r>
      <w:proofErr w:type="spellEnd"/>
      <w:r w:rsidRPr="00DA6D4E">
        <w:rPr>
          <w:rFonts w:ascii="Courier New" w:eastAsia="Times New Roman" w:hAnsi="Courier New"/>
          <w:sz w:val="16"/>
        </w:rPr>
        <w:t>:</w:t>
      </w:r>
    </w:p>
    <w:p w14:paraId="417D59A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integer</w:t>
      </w:r>
    </w:p>
    <w:p w14:paraId="00E6319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#-------Definition of the concrete </w:t>
      </w:r>
      <w:proofErr w:type="spellStart"/>
      <w:proofErr w:type="gramStart"/>
      <w:r w:rsidRPr="00DA6D4E">
        <w:rPr>
          <w:rFonts w:ascii="Courier New" w:eastAsia="Times New Roman" w:hAnsi="Courier New"/>
          <w:sz w:val="16"/>
        </w:rPr>
        <w:t>ExpectationTarget</w:t>
      </w:r>
      <w:proofErr w:type="spellEnd"/>
      <w:r w:rsidRPr="00DA6D4E">
        <w:rPr>
          <w:rFonts w:ascii="Courier New" w:eastAsia="Times New Roman" w:hAnsi="Courier New"/>
          <w:sz w:val="16"/>
        </w:rPr>
        <w:t xml:space="preserve">  </w:t>
      </w:r>
      <w:proofErr w:type="spellStart"/>
      <w:r w:rsidRPr="00DA6D4E">
        <w:rPr>
          <w:rFonts w:ascii="Courier New" w:eastAsia="Times New Roman" w:hAnsi="Courier New"/>
          <w:sz w:val="16"/>
        </w:rPr>
        <w:t>dataType</w:t>
      </w:r>
      <w:proofErr w:type="spellEnd"/>
      <w:proofErr w:type="gramEnd"/>
      <w:r w:rsidRPr="00DA6D4E">
        <w:rPr>
          <w:rFonts w:ascii="Courier New" w:eastAsia="Times New Roman" w:hAnsi="Courier New"/>
          <w:sz w:val="16"/>
        </w:rPr>
        <w:t xml:space="preserve">----------#  </w:t>
      </w:r>
    </w:p>
    <w:p w14:paraId="1A085AD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
    <w:p w14:paraId="4D92022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#-------Definition of the concrete </w:t>
      </w:r>
      <w:proofErr w:type="spellStart"/>
      <w:r w:rsidRPr="00DA6D4E">
        <w:rPr>
          <w:rFonts w:ascii="Courier New" w:eastAsia="Times New Roman" w:hAnsi="Courier New"/>
          <w:sz w:val="16"/>
        </w:rPr>
        <w:t>ObjectTarget</w:t>
      </w:r>
      <w:proofErr w:type="spellEnd"/>
      <w:r w:rsidRPr="00DA6D4E">
        <w:rPr>
          <w:rFonts w:ascii="Courier New" w:eastAsia="Times New Roman" w:hAnsi="Courier New"/>
          <w:sz w:val="16"/>
        </w:rPr>
        <w:t xml:space="preserve"> </w:t>
      </w:r>
      <w:proofErr w:type="spellStart"/>
      <w:r w:rsidRPr="00DA6D4E">
        <w:rPr>
          <w:rFonts w:ascii="Courier New" w:eastAsia="Times New Roman" w:hAnsi="Courier New"/>
          <w:sz w:val="16"/>
        </w:rPr>
        <w:t>dataType</w:t>
      </w:r>
      <w:proofErr w:type="spellEnd"/>
      <w:r w:rsidRPr="00DA6D4E">
        <w:rPr>
          <w:rFonts w:ascii="Courier New" w:eastAsia="Times New Roman" w:hAnsi="Courier New"/>
          <w:sz w:val="16"/>
        </w:rPr>
        <w:t>----------------#</w:t>
      </w:r>
    </w:p>
    <w:p w14:paraId="7568CCB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ObjectContext</w:t>
      </w:r>
      <w:proofErr w:type="spellEnd"/>
      <w:r w:rsidRPr="00DA6D4E">
        <w:rPr>
          <w:rFonts w:ascii="Courier New" w:eastAsia="Times New Roman" w:hAnsi="Courier New"/>
          <w:sz w:val="16"/>
        </w:rPr>
        <w:t>:</w:t>
      </w:r>
    </w:p>
    <w:p w14:paraId="50839D3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6434360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This data type is the "</w:t>
      </w:r>
      <w:proofErr w:type="spellStart"/>
      <w:r w:rsidRPr="00DA6D4E">
        <w:rPr>
          <w:rFonts w:ascii="Courier New" w:eastAsia="Times New Roman" w:hAnsi="Courier New"/>
          <w:sz w:val="16"/>
        </w:rPr>
        <w:t>ObjectContext</w:t>
      </w:r>
      <w:proofErr w:type="spellEnd"/>
      <w:r w:rsidRPr="00DA6D4E">
        <w:rPr>
          <w:rFonts w:ascii="Courier New" w:eastAsia="Times New Roman" w:hAnsi="Courier New"/>
          <w:sz w:val="16"/>
        </w:rPr>
        <w:t xml:space="preserve">" data type without specialisations        </w:t>
      </w:r>
    </w:p>
    <w:p w14:paraId="420A8B7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2994CF3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4CDE1DF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contextAttribute</w:t>
      </w:r>
      <w:proofErr w:type="spellEnd"/>
      <w:r w:rsidRPr="00DA6D4E">
        <w:rPr>
          <w:rFonts w:ascii="Courier New" w:eastAsia="Times New Roman" w:hAnsi="Courier New"/>
          <w:sz w:val="16"/>
        </w:rPr>
        <w:t>:</w:t>
      </w:r>
    </w:p>
    <w:p w14:paraId="002F596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3386914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contextCondition</w:t>
      </w:r>
      <w:proofErr w:type="spellEnd"/>
      <w:r w:rsidRPr="00DA6D4E">
        <w:rPr>
          <w:rFonts w:ascii="Courier New" w:eastAsia="Times New Roman" w:hAnsi="Courier New"/>
          <w:sz w:val="16"/>
        </w:rPr>
        <w:t>:</w:t>
      </w:r>
    </w:p>
    <w:p w14:paraId="4C7F183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"#/components/schemas/Condition"</w:t>
      </w:r>
    </w:p>
    <w:p w14:paraId="42D2028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contextValueRange</w:t>
      </w:r>
      <w:proofErr w:type="spellEnd"/>
      <w:r w:rsidRPr="00DA6D4E">
        <w:rPr>
          <w:rFonts w:ascii="Courier New" w:eastAsia="Times New Roman" w:hAnsi="Courier New"/>
          <w:sz w:val="16"/>
        </w:rPr>
        <w:t>:</w:t>
      </w:r>
    </w:p>
    <w:p w14:paraId="0DB6CBA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array</w:t>
      </w:r>
    </w:p>
    <w:p w14:paraId="38AEC53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items:</w:t>
      </w:r>
    </w:p>
    <w:p w14:paraId="23D1A8A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lastRenderedPageBreak/>
        <w:t xml:space="preserve">            type: number </w:t>
      </w:r>
    </w:p>
    <w:p w14:paraId="3D3ED87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CoverageAreaPolygonContext</w:t>
      </w:r>
      <w:proofErr w:type="spellEnd"/>
      <w:r w:rsidRPr="00DA6D4E">
        <w:rPr>
          <w:rFonts w:ascii="Courier New" w:eastAsia="Times New Roman" w:hAnsi="Courier New"/>
          <w:sz w:val="16"/>
        </w:rPr>
        <w:t>:</w:t>
      </w:r>
    </w:p>
    <w:p w14:paraId="2F024A7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05F02BF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This data type is the "</w:t>
      </w:r>
      <w:proofErr w:type="spellStart"/>
      <w:r w:rsidRPr="00DA6D4E">
        <w:rPr>
          <w:rFonts w:ascii="Courier New" w:eastAsia="Times New Roman" w:hAnsi="Courier New"/>
          <w:sz w:val="16"/>
        </w:rPr>
        <w:t>ObjectContext</w:t>
      </w:r>
      <w:proofErr w:type="spellEnd"/>
      <w:r w:rsidRPr="00DA6D4E">
        <w:rPr>
          <w:rFonts w:ascii="Courier New" w:eastAsia="Times New Roman" w:hAnsi="Courier New"/>
          <w:sz w:val="16"/>
        </w:rPr>
        <w:t xml:space="preserve">" data type with specialisations for </w:t>
      </w:r>
      <w:proofErr w:type="spellStart"/>
      <w:r w:rsidRPr="00DA6D4E">
        <w:rPr>
          <w:rFonts w:ascii="Courier New" w:eastAsia="Times New Roman" w:hAnsi="Courier New"/>
          <w:sz w:val="16"/>
        </w:rPr>
        <w:t>CoverageAreaPolygonContext</w:t>
      </w:r>
      <w:proofErr w:type="spellEnd"/>
      <w:r w:rsidRPr="00DA6D4E">
        <w:rPr>
          <w:rFonts w:ascii="Courier New" w:eastAsia="Times New Roman" w:hAnsi="Courier New"/>
          <w:sz w:val="16"/>
        </w:rPr>
        <w:t xml:space="preserve">          </w:t>
      </w:r>
    </w:p>
    <w:p w14:paraId="69D2C5E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55FEBA0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2832B41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contextAttribute</w:t>
      </w:r>
      <w:proofErr w:type="spellEnd"/>
      <w:r w:rsidRPr="00DA6D4E">
        <w:rPr>
          <w:rFonts w:ascii="Courier New" w:eastAsia="Times New Roman" w:hAnsi="Courier New"/>
          <w:sz w:val="16"/>
        </w:rPr>
        <w:t>:</w:t>
      </w:r>
    </w:p>
    <w:p w14:paraId="3C32EC1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0898B24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64FC524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w:t>
      </w:r>
      <w:proofErr w:type="spellStart"/>
      <w:r w:rsidRPr="00DA6D4E">
        <w:rPr>
          <w:rFonts w:ascii="Courier New" w:eastAsia="Times New Roman" w:hAnsi="Courier New"/>
          <w:sz w:val="16"/>
        </w:rPr>
        <w:t>CoverageAreaPolygon</w:t>
      </w:r>
      <w:proofErr w:type="spellEnd"/>
    </w:p>
    <w:p w14:paraId="3EECD9F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contextCondition</w:t>
      </w:r>
      <w:proofErr w:type="spellEnd"/>
      <w:r w:rsidRPr="00DA6D4E">
        <w:rPr>
          <w:rFonts w:ascii="Courier New" w:eastAsia="Times New Roman" w:hAnsi="Courier New"/>
          <w:sz w:val="16"/>
        </w:rPr>
        <w:t>:</w:t>
      </w:r>
    </w:p>
    <w:p w14:paraId="1F71A0D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6534D52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36E188E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IS_WITHIN_RANGE</w:t>
      </w:r>
    </w:p>
    <w:p w14:paraId="054E53C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contextValueRange</w:t>
      </w:r>
      <w:proofErr w:type="spellEnd"/>
      <w:r w:rsidRPr="00DA6D4E">
        <w:rPr>
          <w:rFonts w:ascii="Courier New" w:eastAsia="Times New Roman" w:hAnsi="Courier New"/>
          <w:sz w:val="16"/>
        </w:rPr>
        <w:t>:</w:t>
      </w:r>
    </w:p>
    <w:p w14:paraId="28EF9EF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array</w:t>
      </w:r>
    </w:p>
    <w:p w14:paraId="0BB1C4F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items:</w:t>
      </w:r>
    </w:p>
    <w:p w14:paraId="3DDD244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"#/components/schemas/</w:t>
      </w:r>
      <w:proofErr w:type="spellStart"/>
      <w:r w:rsidRPr="00DA6D4E">
        <w:rPr>
          <w:rFonts w:ascii="Courier New" w:eastAsia="Times New Roman" w:hAnsi="Courier New"/>
          <w:sz w:val="16"/>
        </w:rPr>
        <w:t>CoverageArea</w:t>
      </w:r>
      <w:proofErr w:type="spellEnd"/>
      <w:r w:rsidRPr="00DA6D4E">
        <w:rPr>
          <w:rFonts w:ascii="Courier New" w:eastAsia="Times New Roman" w:hAnsi="Courier New"/>
          <w:sz w:val="16"/>
        </w:rPr>
        <w:t>"</w:t>
      </w:r>
    </w:p>
    <w:p w14:paraId="67C5594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CoverageArea</w:t>
      </w:r>
      <w:proofErr w:type="spellEnd"/>
      <w:r w:rsidRPr="00DA6D4E">
        <w:rPr>
          <w:rFonts w:ascii="Courier New" w:eastAsia="Times New Roman" w:hAnsi="Courier New"/>
          <w:sz w:val="16"/>
        </w:rPr>
        <w:t>:</w:t>
      </w:r>
    </w:p>
    <w:p w14:paraId="18FF26C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0F7F714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CoverageTACContext</w:t>
      </w:r>
      <w:proofErr w:type="spellEnd"/>
      <w:r w:rsidRPr="00DA6D4E">
        <w:rPr>
          <w:rFonts w:ascii="Courier New" w:eastAsia="Times New Roman" w:hAnsi="Courier New"/>
          <w:sz w:val="16"/>
        </w:rPr>
        <w:t>:</w:t>
      </w:r>
    </w:p>
    <w:p w14:paraId="272A0B4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12FFBC7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This data type is the "</w:t>
      </w:r>
      <w:proofErr w:type="spellStart"/>
      <w:r w:rsidRPr="00DA6D4E">
        <w:rPr>
          <w:rFonts w:ascii="Courier New" w:eastAsia="Times New Roman" w:hAnsi="Courier New"/>
          <w:sz w:val="16"/>
        </w:rPr>
        <w:t>ObjectContext</w:t>
      </w:r>
      <w:proofErr w:type="spellEnd"/>
      <w:r w:rsidRPr="00DA6D4E">
        <w:rPr>
          <w:rFonts w:ascii="Courier New" w:eastAsia="Times New Roman" w:hAnsi="Courier New"/>
          <w:sz w:val="16"/>
        </w:rPr>
        <w:t xml:space="preserve">" data type with specialisations for </w:t>
      </w:r>
      <w:proofErr w:type="spellStart"/>
      <w:r w:rsidRPr="00DA6D4E">
        <w:rPr>
          <w:rFonts w:ascii="Courier New" w:eastAsia="Times New Roman" w:hAnsi="Courier New"/>
          <w:sz w:val="16"/>
        </w:rPr>
        <w:t>CoverageTACContext</w:t>
      </w:r>
      <w:proofErr w:type="spellEnd"/>
      <w:r w:rsidRPr="00DA6D4E">
        <w:rPr>
          <w:rFonts w:ascii="Courier New" w:eastAsia="Times New Roman" w:hAnsi="Courier New"/>
          <w:sz w:val="16"/>
        </w:rPr>
        <w:t xml:space="preserve">     </w:t>
      </w:r>
    </w:p>
    <w:p w14:paraId="77EE365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08A76CE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1A0A279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contextAttribute</w:t>
      </w:r>
      <w:proofErr w:type="spellEnd"/>
      <w:r w:rsidRPr="00DA6D4E">
        <w:rPr>
          <w:rFonts w:ascii="Courier New" w:eastAsia="Times New Roman" w:hAnsi="Courier New"/>
          <w:sz w:val="16"/>
        </w:rPr>
        <w:t>:</w:t>
      </w:r>
    </w:p>
    <w:p w14:paraId="129DE33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4E22652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188FA7D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w:t>
      </w:r>
      <w:proofErr w:type="spellStart"/>
      <w:r w:rsidRPr="00DA6D4E">
        <w:rPr>
          <w:rFonts w:ascii="Courier New" w:eastAsia="Times New Roman" w:hAnsi="Courier New"/>
          <w:sz w:val="16"/>
        </w:rPr>
        <w:t>CoverageAreaTac</w:t>
      </w:r>
      <w:proofErr w:type="spellEnd"/>
    </w:p>
    <w:p w14:paraId="5A27BE8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contextCondition</w:t>
      </w:r>
      <w:proofErr w:type="spellEnd"/>
      <w:r w:rsidRPr="00DA6D4E">
        <w:rPr>
          <w:rFonts w:ascii="Courier New" w:eastAsia="Times New Roman" w:hAnsi="Courier New"/>
          <w:sz w:val="16"/>
        </w:rPr>
        <w:t>:</w:t>
      </w:r>
    </w:p>
    <w:p w14:paraId="41C5E4F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5FEDA4F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3ADF157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IS_WITHIN_RANGE</w:t>
      </w:r>
    </w:p>
    <w:p w14:paraId="1B4644E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contextValueRange</w:t>
      </w:r>
      <w:proofErr w:type="spellEnd"/>
      <w:r w:rsidRPr="00DA6D4E">
        <w:rPr>
          <w:rFonts w:ascii="Courier New" w:eastAsia="Times New Roman" w:hAnsi="Courier New"/>
          <w:sz w:val="16"/>
        </w:rPr>
        <w:t>:</w:t>
      </w:r>
    </w:p>
    <w:p w14:paraId="71CD216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array</w:t>
      </w:r>
    </w:p>
    <w:p w14:paraId="6586AEE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items:</w:t>
      </w:r>
    </w:p>
    <w:p w14:paraId="7AF0A8F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"TS28541_NrNrm.yaml#/components/schemas/</w:t>
      </w:r>
      <w:proofErr w:type="spellStart"/>
      <w:r w:rsidRPr="00DA6D4E">
        <w:rPr>
          <w:rFonts w:ascii="Courier New" w:eastAsia="Times New Roman" w:hAnsi="Courier New"/>
          <w:sz w:val="16"/>
        </w:rPr>
        <w:t>NrTac</w:t>
      </w:r>
      <w:proofErr w:type="spellEnd"/>
      <w:r w:rsidRPr="00DA6D4E">
        <w:rPr>
          <w:rFonts w:ascii="Courier New" w:eastAsia="Times New Roman" w:hAnsi="Courier New"/>
          <w:sz w:val="16"/>
        </w:rPr>
        <w:t>"</w:t>
      </w:r>
    </w:p>
    <w:p w14:paraId="7D8EC56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PLMNContext</w:t>
      </w:r>
      <w:proofErr w:type="spellEnd"/>
      <w:r w:rsidRPr="00DA6D4E">
        <w:rPr>
          <w:rFonts w:ascii="Courier New" w:eastAsia="Times New Roman" w:hAnsi="Courier New"/>
          <w:sz w:val="16"/>
        </w:rPr>
        <w:t>:</w:t>
      </w:r>
    </w:p>
    <w:p w14:paraId="6938BB5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4077E33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This data type is the "</w:t>
      </w:r>
      <w:proofErr w:type="spellStart"/>
      <w:r w:rsidRPr="00DA6D4E">
        <w:rPr>
          <w:rFonts w:ascii="Courier New" w:eastAsia="Times New Roman" w:hAnsi="Courier New"/>
          <w:sz w:val="16"/>
        </w:rPr>
        <w:t>ObjectContext</w:t>
      </w:r>
      <w:proofErr w:type="spellEnd"/>
      <w:r w:rsidRPr="00DA6D4E">
        <w:rPr>
          <w:rFonts w:ascii="Courier New" w:eastAsia="Times New Roman" w:hAnsi="Courier New"/>
          <w:sz w:val="16"/>
        </w:rPr>
        <w:t xml:space="preserve">" data type with specialisations for </w:t>
      </w:r>
      <w:proofErr w:type="spellStart"/>
      <w:r w:rsidRPr="00DA6D4E">
        <w:rPr>
          <w:rFonts w:ascii="Courier New" w:eastAsia="Times New Roman" w:hAnsi="Courier New"/>
          <w:sz w:val="16"/>
        </w:rPr>
        <w:t>PLMNContext</w:t>
      </w:r>
      <w:proofErr w:type="spellEnd"/>
      <w:r w:rsidRPr="00DA6D4E">
        <w:rPr>
          <w:rFonts w:ascii="Courier New" w:eastAsia="Times New Roman" w:hAnsi="Courier New"/>
          <w:sz w:val="16"/>
        </w:rPr>
        <w:t xml:space="preserve">       </w:t>
      </w:r>
    </w:p>
    <w:p w14:paraId="5255141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24F199E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63A9953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contextAttribute</w:t>
      </w:r>
      <w:proofErr w:type="spellEnd"/>
      <w:r w:rsidRPr="00DA6D4E">
        <w:rPr>
          <w:rFonts w:ascii="Courier New" w:eastAsia="Times New Roman" w:hAnsi="Courier New"/>
          <w:sz w:val="16"/>
        </w:rPr>
        <w:t>:</w:t>
      </w:r>
    </w:p>
    <w:p w14:paraId="7BCF6E6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5FCC0B9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31E5582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PLMN</w:t>
      </w:r>
    </w:p>
    <w:p w14:paraId="4672AD4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contextCondition</w:t>
      </w:r>
      <w:proofErr w:type="spellEnd"/>
      <w:r w:rsidRPr="00DA6D4E">
        <w:rPr>
          <w:rFonts w:ascii="Courier New" w:eastAsia="Times New Roman" w:hAnsi="Courier New"/>
          <w:sz w:val="16"/>
        </w:rPr>
        <w:t>:</w:t>
      </w:r>
    </w:p>
    <w:p w14:paraId="386E349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76E5513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566A61B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IS_WITHIN_RANGE</w:t>
      </w:r>
    </w:p>
    <w:p w14:paraId="4A3340C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contextValueRange</w:t>
      </w:r>
      <w:proofErr w:type="spellEnd"/>
      <w:r w:rsidRPr="00DA6D4E">
        <w:rPr>
          <w:rFonts w:ascii="Courier New" w:eastAsia="Times New Roman" w:hAnsi="Courier New"/>
          <w:sz w:val="16"/>
        </w:rPr>
        <w:t>:</w:t>
      </w:r>
    </w:p>
    <w:p w14:paraId="2B49254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array</w:t>
      </w:r>
    </w:p>
    <w:p w14:paraId="3028E35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items:</w:t>
      </w:r>
    </w:p>
    <w:p w14:paraId="2BA6A82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"TS28541_NrNrm.yaml#/components/schemas/</w:t>
      </w:r>
      <w:proofErr w:type="spellStart"/>
      <w:r w:rsidRPr="00DA6D4E">
        <w:rPr>
          <w:rFonts w:ascii="Courier New" w:eastAsia="Times New Roman" w:hAnsi="Courier New"/>
          <w:sz w:val="16"/>
        </w:rPr>
        <w:t>PlmnId</w:t>
      </w:r>
      <w:proofErr w:type="spellEnd"/>
      <w:r w:rsidRPr="00DA6D4E">
        <w:rPr>
          <w:rFonts w:ascii="Courier New" w:eastAsia="Times New Roman" w:hAnsi="Courier New"/>
          <w:sz w:val="16"/>
        </w:rPr>
        <w:t>"</w:t>
      </w:r>
    </w:p>
    <w:p w14:paraId="338D72F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NRFqBandContext</w:t>
      </w:r>
      <w:proofErr w:type="spellEnd"/>
      <w:r w:rsidRPr="00DA6D4E">
        <w:rPr>
          <w:rFonts w:ascii="Courier New" w:eastAsia="Times New Roman" w:hAnsi="Courier New"/>
          <w:sz w:val="16"/>
        </w:rPr>
        <w:t>:</w:t>
      </w:r>
    </w:p>
    <w:p w14:paraId="5480AB0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672CF21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This data type is the "</w:t>
      </w:r>
      <w:proofErr w:type="spellStart"/>
      <w:r w:rsidRPr="00DA6D4E">
        <w:rPr>
          <w:rFonts w:ascii="Courier New" w:eastAsia="Times New Roman" w:hAnsi="Courier New"/>
          <w:sz w:val="16"/>
        </w:rPr>
        <w:t>ObjectContext</w:t>
      </w:r>
      <w:proofErr w:type="spellEnd"/>
      <w:r w:rsidRPr="00DA6D4E">
        <w:rPr>
          <w:rFonts w:ascii="Courier New" w:eastAsia="Times New Roman" w:hAnsi="Courier New"/>
          <w:sz w:val="16"/>
        </w:rPr>
        <w:t xml:space="preserve">" data type with specialisations for </w:t>
      </w:r>
      <w:proofErr w:type="spellStart"/>
      <w:r w:rsidRPr="00DA6D4E">
        <w:rPr>
          <w:rFonts w:ascii="Courier New" w:eastAsia="Times New Roman" w:hAnsi="Courier New"/>
          <w:sz w:val="16"/>
        </w:rPr>
        <w:t>NRFqBandContext</w:t>
      </w:r>
      <w:proofErr w:type="spellEnd"/>
      <w:r w:rsidRPr="00DA6D4E">
        <w:rPr>
          <w:rFonts w:ascii="Courier New" w:eastAsia="Times New Roman" w:hAnsi="Courier New"/>
          <w:sz w:val="16"/>
        </w:rPr>
        <w:t xml:space="preserve">       </w:t>
      </w:r>
    </w:p>
    <w:p w14:paraId="42506D6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22826E8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00D6DD8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contextAttribute</w:t>
      </w:r>
      <w:proofErr w:type="spellEnd"/>
      <w:r w:rsidRPr="00DA6D4E">
        <w:rPr>
          <w:rFonts w:ascii="Courier New" w:eastAsia="Times New Roman" w:hAnsi="Courier New"/>
          <w:sz w:val="16"/>
        </w:rPr>
        <w:t>:</w:t>
      </w:r>
    </w:p>
    <w:p w14:paraId="4DFE400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2DEAB27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1FCD82C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w:t>
      </w:r>
      <w:proofErr w:type="spellStart"/>
      <w:r w:rsidRPr="00DA6D4E">
        <w:rPr>
          <w:rFonts w:ascii="Courier New" w:eastAsia="Times New Roman" w:hAnsi="Courier New"/>
          <w:sz w:val="16"/>
        </w:rPr>
        <w:t>NRFqBand</w:t>
      </w:r>
      <w:proofErr w:type="spellEnd"/>
    </w:p>
    <w:p w14:paraId="2A1FF12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contextCondition</w:t>
      </w:r>
      <w:proofErr w:type="spellEnd"/>
      <w:r w:rsidRPr="00DA6D4E">
        <w:rPr>
          <w:rFonts w:ascii="Courier New" w:eastAsia="Times New Roman" w:hAnsi="Courier New"/>
          <w:sz w:val="16"/>
        </w:rPr>
        <w:t>:</w:t>
      </w:r>
    </w:p>
    <w:p w14:paraId="26742B1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51A689E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7D04DCE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IS_WITHIN_RANGE</w:t>
      </w:r>
    </w:p>
    <w:p w14:paraId="3E9C358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contextValueRange</w:t>
      </w:r>
      <w:proofErr w:type="spellEnd"/>
      <w:r w:rsidRPr="00DA6D4E">
        <w:rPr>
          <w:rFonts w:ascii="Courier New" w:eastAsia="Times New Roman" w:hAnsi="Courier New"/>
          <w:sz w:val="16"/>
        </w:rPr>
        <w:t>:</w:t>
      </w:r>
    </w:p>
    <w:p w14:paraId="09BF711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array</w:t>
      </w:r>
    </w:p>
    <w:p w14:paraId="106327E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items:</w:t>
      </w:r>
    </w:p>
    <w:p w14:paraId="46FF600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4E13B77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RATContext</w:t>
      </w:r>
      <w:proofErr w:type="spellEnd"/>
      <w:r w:rsidRPr="00DA6D4E">
        <w:rPr>
          <w:rFonts w:ascii="Courier New" w:eastAsia="Times New Roman" w:hAnsi="Courier New"/>
          <w:sz w:val="16"/>
        </w:rPr>
        <w:t>:</w:t>
      </w:r>
    </w:p>
    <w:p w14:paraId="6572690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7133599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This data type is the "</w:t>
      </w:r>
      <w:proofErr w:type="spellStart"/>
      <w:r w:rsidRPr="00DA6D4E">
        <w:rPr>
          <w:rFonts w:ascii="Courier New" w:eastAsia="Times New Roman" w:hAnsi="Courier New"/>
          <w:sz w:val="16"/>
        </w:rPr>
        <w:t>ObjectContext</w:t>
      </w:r>
      <w:proofErr w:type="spellEnd"/>
      <w:r w:rsidRPr="00DA6D4E">
        <w:rPr>
          <w:rFonts w:ascii="Courier New" w:eastAsia="Times New Roman" w:hAnsi="Courier New"/>
          <w:sz w:val="16"/>
        </w:rPr>
        <w:t xml:space="preserve">" data type with specialisations for </w:t>
      </w:r>
      <w:proofErr w:type="spellStart"/>
      <w:r w:rsidRPr="00DA6D4E">
        <w:rPr>
          <w:rFonts w:ascii="Courier New" w:eastAsia="Times New Roman" w:hAnsi="Courier New"/>
          <w:sz w:val="16"/>
        </w:rPr>
        <w:t>RATContext</w:t>
      </w:r>
      <w:proofErr w:type="spellEnd"/>
      <w:r w:rsidRPr="00DA6D4E">
        <w:rPr>
          <w:rFonts w:ascii="Courier New" w:eastAsia="Times New Roman" w:hAnsi="Courier New"/>
          <w:sz w:val="16"/>
        </w:rPr>
        <w:t xml:space="preserve">           </w:t>
      </w:r>
    </w:p>
    <w:p w14:paraId="5A00532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5983485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1C7B733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contextAttribute</w:t>
      </w:r>
      <w:proofErr w:type="spellEnd"/>
      <w:r w:rsidRPr="00DA6D4E">
        <w:rPr>
          <w:rFonts w:ascii="Courier New" w:eastAsia="Times New Roman" w:hAnsi="Courier New"/>
          <w:sz w:val="16"/>
        </w:rPr>
        <w:t>:</w:t>
      </w:r>
    </w:p>
    <w:p w14:paraId="470012F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lastRenderedPageBreak/>
        <w:t xml:space="preserve">          type: string</w:t>
      </w:r>
    </w:p>
    <w:p w14:paraId="68E495F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24596DA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RAT</w:t>
      </w:r>
    </w:p>
    <w:p w14:paraId="15D0B2D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contextCondition</w:t>
      </w:r>
      <w:proofErr w:type="spellEnd"/>
      <w:r w:rsidRPr="00DA6D4E">
        <w:rPr>
          <w:rFonts w:ascii="Courier New" w:eastAsia="Times New Roman" w:hAnsi="Courier New"/>
          <w:sz w:val="16"/>
        </w:rPr>
        <w:t>:</w:t>
      </w:r>
    </w:p>
    <w:p w14:paraId="02693EF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1AA15C4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3B5ED64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IS_WITHIN_RANGE</w:t>
      </w:r>
    </w:p>
    <w:p w14:paraId="404E7C1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commentRangeStart w:id="23"/>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contextValueRange</w:t>
      </w:r>
      <w:proofErr w:type="spellEnd"/>
      <w:r w:rsidRPr="00DA6D4E">
        <w:rPr>
          <w:rFonts w:ascii="Courier New" w:eastAsia="Times New Roman" w:hAnsi="Courier New"/>
          <w:sz w:val="16"/>
        </w:rPr>
        <w:t>:</w:t>
      </w:r>
      <w:commentRangeEnd w:id="23"/>
      <w:r w:rsidRPr="00DA6D4E">
        <w:rPr>
          <w:rFonts w:eastAsia="Times New Roman"/>
          <w:sz w:val="16"/>
          <w:szCs w:val="16"/>
        </w:rPr>
        <w:commentReference w:id="23"/>
      </w:r>
    </w:p>
    <w:p w14:paraId="1DFC521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array</w:t>
      </w:r>
    </w:p>
    <w:p w14:paraId="73E5B88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items:</w:t>
      </w:r>
    </w:p>
    <w:p w14:paraId="4EE52F7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495BD8C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63991D1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UTRAN</w:t>
      </w:r>
    </w:p>
    <w:p w14:paraId="03FEF04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EUTRAN</w:t>
      </w:r>
    </w:p>
    <w:p w14:paraId="6654883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NR</w:t>
      </w:r>
    </w:p>
    <w:p w14:paraId="53FB920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EdgeIdenfiticationIdContext</w:t>
      </w:r>
      <w:proofErr w:type="spellEnd"/>
      <w:r w:rsidRPr="00DA6D4E">
        <w:rPr>
          <w:rFonts w:ascii="Courier New" w:eastAsia="Times New Roman" w:hAnsi="Courier New"/>
          <w:sz w:val="16"/>
        </w:rPr>
        <w:t>:</w:t>
      </w:r>
    </w:p>
    <w:p w14:paraId="751F13A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4440DA9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This data type is the "</w:t>
      </w:r>
      <w:proofErr w:type="spellStart"/>
      <w:r w:rsidRPr="00DA6D4E">
        <w:rPr>
          <w:rFonts w:ascii="Courier New" w:eastAsia="Times New Roman" w:hAnsi="Courier New"/>
          <w:sz w:val="16"/>
        </w:rPr>
        <w:t>ObjectContext</w:t>
      </w:r>
      <w:proofErr w:type="spellEnd"/>
      <w:r w:rsidRPr="00DA6D4E">
        <w:rPr>
          <w:rFonts w:ascii="Courier New" w:eastAsia="Times New Roman" w:hAnsi="Courier New"/>
          <w:sz w:val="16"/>
        </w:rPr>
        <w:t xml:space="preserve">" data type with specialisations for </w:t>
      </w:r>
      <w:proofErr w:type="spellStart"/>
      <w:r w:rsidRPr="00DA6D4E">
        <w:rPr>
          <w:rFonts w:ascii="Courier New" w:eastAsia="Times New Roman" w:hAnsi="Courier New"/>
          <w:sz w:val="16"/>
        </w:rPr>
        <w:t>EdgeIdenfiticationIdContext</w:t>
      </w:r>
      <w:proofErr w:type="spellEnd"/>
      <w:r w:rsidRPr="00DA6D4E">
        <w:rPr>
          <w:rFonts w:ascii="Courier New" w:eastAsia="Times New Roman" w:hAnsi="Courier New"/>
          <w:sz w:val="16"/>
        </w:rPr>
        <w:t xml:space="preserve">      </w:t>
      </w:r>
    </w:p>
    <w:p w14:paraId="070E70E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500E218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492979E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contextAttribute</w:t>
      </w:r>
      <w:proofErr w:type="spellEnd"/>
      <w:r w:rsidRPr="00DA6D4E">
        <w:rPr>
          <w:rFonts w:ascii="Courier New" w:eastAsia="Times New Roman" w:hAnsi="Courier New"/>
          <w:sz w:val="16"/>
        </w:rPr>
        <w:t>:</w:t>
      </w:r>
    </w:p>
    <w:p w14:paraId="5735A94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40AB918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10FBFE7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w:t>
      </w:r>
      <w:proofErr w:type="spellStart"/>
      <w:r w:rsidRPr="00DA6D4E">
        <w:rPr>
          <w:rFonts w:ascii="Courier New" w:eastAsia="Times New Roman" w:hAnsi="Courier New"/>
          <w:sz w:val="16"/>
        </w:rPr>
        <w:t>edgeIdentificationId</w:t>
      </w:r>
      <w:proofErr w:type="spellEnd"/>
    </w:p>
    <w:p w14:paraId="2E5D8A5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contextCondition</w:t>
      </w:r>
      <w:proofErr w:type="spellEnd"/>
      <w:r w:rsidRPr="00DA6D4E">
        <w:rPr>
          <w:rFonts w:ascii="Courier New" w:eastAsia="Times New Roman" w:hAnsi="Courier New"/>
          <w:sz w:val="16"/>
        </w:rPr>
        <w:t>:</w:t>
      </w:r>
    </w:p>
    <w:p w14:paraId="55923D5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66493DB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22D0F43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IS_EQUAL_TO</w:t>
      </w:r>
    </w:p>
    <w:p w14:paraId="4535A2F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contextValueRange</w:t>
      </w:r>
      <w:proofErr w:type="spellEnd"/>
      <w:r w:rsidRPr="00DA6D4E">
        <w:rPr>
          <w:rFonts w:ascii="Courier New" w:eastAsia="Times New Roman" w:hAnsi="Courier New"/>
          <w:sz w:val="16"/>
        </w:rPr>
        <w:t>:</w:t>
      </w:r>
    </w:p>
    <w:p w14:paraId="35B8E3E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array</w:t>
      </w:r>
    </w:p>
    <w:p w14:paraId="110BBB0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items:</w:t>
      </w:r>
    </w:p>
    <w:p w14:paraId="0A13F36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3A6CD4A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EdgeIdenfiticationLocContext</w:t>
      </w:r>
      <w:proofErr w:type="spellEnd"/>
      <w:r w:rsidRPr="00DA6D4E">
        <w:rPr>
          <w:rFonts w:ascii="Courier New" w:eastAsia="Times New Roman" w:hAnsi="Courier New"/>
          <w:sz w:val="16"/>
        </w:rPr>
        <w:t>:</w:t>
      </w:r>
    </w:p>
    <w:p w14:paraId="7C26497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63DDCC7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This data type is the "</w:t>
      </w:r>
      <w:proofErr w:type="spellStart"/>
      <w:r w:rsidRPr="00DA6D4E">
        <w:rPr>
          <w:rFonts w:ascii="Courier New" w:eastAsia="Times New Roman" w:hAnsi="Courier New"/>
          <w:sz w:val="16"/>
        </w:rPr>
        <w:t>ObjectContext</w:t>
      </w:r>
      <w:proofErr w:type="spellEnd"/>
      <w:r w:rsidRPr="00DA6D4E">
        <w:rPr>
          <w:rFonts w:ascii="Courier New" w:eastAsia="Times New Roman" w:hAnsi="Courier New"/>
          <w:sz w:val="16"/>
        </w:rPr>
        <w:t xml:space="preserve">" data type with specialisations for </w:t>
      </w:r>
      <w:proofErr w:type="spellStart"/>
      <w:r w:rsidRPr="00DA6D4E">
        <w:rPr>
          <w:rFonts w:ascii="Courier New" w:eastAsia="Times New Roman" w:hAnsi="Courier New"/>
          <w:sz w:val="16"/>
        </w:rPr>
        <w:t>EdgeIdenfiticationLocContext</w:t>
      </w:r>
      <w:proofErr w:type="spellEnd"/>
      <w:r w:rsidRPr="00DA6D4E">
        <w:rPr>
          <w:rFonts w:ascii="Courier New" w:eastAsia="Times New Roman" w:hAnsi="Courier New"/>
          <w:sz w:val="16"/>
        </w:rPr>
        <w:t xml:space="preserve">    </w:t>
      </w:r>
    </w:p>
    <w:p w14:paraId="4EFA213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6CD9EE7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7F9EF64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contextAttribute</w:t>
      </w:r>
      <w:proofErr w:type="spellEnd"/>
      <w:r w:rsidRPr="00DA6D4E">
        <w:rPr>
          <w:rFonts w:ascii="Courier New" w:eastAsia="Times New Roman" w:hAnsi="Courier New"/>
          <w:sz w:val="16"/>
        </w:rPr>
        <w:t>:</w:t>
      </w:r>
    </w:p>
    <w:p w14:paraId="105A8C3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7CC1B0A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2DA404D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w:t>
      </w:r>
      <w:proofErr w:type="spellStart"/>
      <w:r w:rsidRPr="00DA6D4E">
        <w:rPr>
          <w:rFonts w:ascii="Courier New" w:eastAsia="Times New Roman" w:hAnsi="Courier New"/>
          <w:sz w:val="16"/>
        </w:rPr>
        <w:t>edgeIdentificationTarget</w:t>
      </w:r>
      <w:proofErr w:type="spellEnd"/>
    </w:p>
    <w:p w14:paraId="085A68E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contextCondition</w:t>
      </w:r>
      <w:proofErr w:type="spellEnd"/>
      <w:r w:rsidRPr="00DA6D4E">
        <w:rPr>
          <w:rFonts w:ascii="Courier New" w:eastAsia="Times New Roman" w:hAnsi="Courier New"/>
          <w:sz w:val="16"/>
        </w:rPr>
        <w:t>:</w:t>
      </w:r>
    </w:p>
    <w:p w14:paraId="0F7618C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40A0E44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77635AA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IS_EQUAL_TO</w:t>
      </w:r>
    </w:p>
    <w:p w14:paraId="39999C1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contextValueRange</w:t>
      </w:r>
      <w:proofErr w:type="spellEnd"/>
      <w:r w:rsidRPr="00DA6D4E">
        <w:rPr>
          <w:rFonts w:ascii="Courier New" w:eastAsia="Times New Roman" w:hAnsi="Courier New"/>
          <w:sz w:val="16"/>
        </w:rPr>
        <w:t>:</w:t>
      </w:r>
    </w:p>
    <w:p w14:paraId="5506466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array</w:t>
      </w:r>
    </w:p>
    <w:p w14:paraId="6CC860D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items:</w:t>
      </w:r>
    </w:p>
    <w:p w14:paraId="5E372BF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059F385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CoverageAreaTAContext</w:t>
      </w:r>
      <w:proofErr w:type="spellEnd"/>
      <w:r w:rsidRPr="00DA6D4E">
        <w:rPr>
          <w:rFonts w:ascii="Courier New" w:eastAsia="Times New Roman" w:hAnsi="Courier New"/>
          <w:sz w:val="16"/>
        </w:rPr>
        <w:t>:</w:t>
      </w:r>
    </w:p>
    <w:p w14:paraId="48413A9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0972B783"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This data type is the "</w:t>
      </w:r>
      <w:proofErr w:type="spellStart"/>
      <w:r w:rsidRPr="00DA6D4E">
        <w:rPr>
          <w:rFonts w:ascii="Courier New" w:eastAsia="Times New Roman" w:hAnsi="Courier New"/>
          <w:sz w:val="16"/>
        </w:rPr>
        <w:t>ObjectContext</w:t>
      </w:r>
      <w:proofErr w:type="spellEnd"/>
      <w:r w:rsidRPr="00DA6D4E">
        <w:rPr>
          <w:rFonts w:ascii="Courier New" w:eastAsia="Times New Roman" w:hAnsi="Courier New"/>
          <w:sz w:val="16"/>
        </w:rPr>
        <w:t xml:space="preserve">" data type with specialisations for </w:t>
      </w:r>
      <w:proofErr w:type="spellStart"/>
      <w:r w:rsidRPr="00DA6D4E">
        <w:rPr>
          <w:rFonts w:ascii="Courier New" w:eastAsia="Times New Roman" w:hAnsi="Courier New"/>
          <w:sz w:val="16"/>
        </w:rPr>
        <w:t>CoverageAreaTAContext</w:t>
      </w:r>
      <w:proofErr w:type="spellEnd"/>
      <w:r w:rsidRPr="00DA6D4E">
        <w:rPr>
          <w:rFonts w:ascii="Courier New" w:eastAsia="Times New Roman" w:hAnsi="Courier New"/>
          <w:sz w:val="16"/>
        </w:rPr>
        <w:t xml:space="preserve">       </w:t>
      </w:r>
    </w:p>
    <w:p w14:paraId="10F6D69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6893029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6AD773B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contextAttribute</w:t>
      </w:r>
      <w:proofErr w:type="spellEnd"/>
      <w:r w:rsidRPr="00DA6D4E">
        <w:rPr>
          <w:rFonts w:ascii="Courier New" w:eastAsia="Times New Roman" w:hAnsi="Courier New"/>
          <w:sz w:val="16"/>
        </w:rPr>
        <w:t>:</w:t>
      </w:r>
    </w:p>
    <w:p w14:paraId="667ED59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2AD434C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29F8AD7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w:t>
      </w:r>
      <w:proofErr w:type="spellStart"/>
      <w:r w:rsidRPr="00DA6D4E">
        <w:rPr>
          <w:rFonts w:ascii="Courier New" w:eastAsia="Times New Roman" w:hAnsi="Courier New"/>
          <w:sz w:val="16"/>
        </w:rPr>
        <w:t>coverageAreaTA</w:t>
      </w:r>
      <w:proofErr w:type="spellEnd"/>
    </w:p>
    <w:p w14:paraId="4423E13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contextCondition</w:t>
      </w:r>
      <w:proofErr w:type="spellEnd"/>
      <w:r w:rsidRPr="00DA6D4E">
        <w:rPr>
          <w:rFonts w:ascii="Courier New" w:eastAsia="Times New Roman" w:hAnsi="Courier New"/>
          <w:sz w:val="16"/>
        </w:rPr>
        <w:t>:</w:t>
      </w:r>
    </w:p>
    <w:p w14:paraId="2F84925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0BEDE6E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40BFC53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IS_WITHIN_RANGE</w:t>
      </w:r>
    </w:p>
    <w:p w14:paraId="17FEC48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contextValueRange</w:t>
      </w:r>
      <w:proofErr w:type="spellEnd"/>
      <w:r w:rsidRPr="00DA6D4E">
        <w:rPr>
          <w:rFonts w:ascii="Courier New" w:eastAsia="Times New Roman" w:hAnsi="Courier New"/>
          <w:sz w:val="16"/>
        </w:rPr>
        <w:t>:</w:t>
      </w:r>
    </w:p>
    <w:p w14:paraId="23C5285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array</w:t>
      </w:r>
    </w:p>
    <w:p w14:paraId="5DA929C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items:</w:t>
      </w:r>
    </w:p>
    <w:p w14:paraId="3DB5B76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"#/components/schemas/</w:t>
      </w:r>
      <w:proofErr w:type="spellStart"/>
      <w:r w:rsidRPr="00DA6D4E">
        <w:rPr>
          <w:rFonts w:ascii="Courier New" w:eastAsia="Times New Roman" w:hAnsi="Courier New"/>
          <w:sz w:val="16"/>
        </w:rPr>
        <w:t>CoverageAreaTAList</w:t>
      </w:r>
      <w:proofErr w:type="spellEnd"/>
      <w:r w:rsidRPr="00DA6D4E">
        <w:rPr>
          <w:rFonts w:ascii="Courier New" w:eastAsia="Times New Roman" w:hAnsi="Courier New"/>
          <w:sz w:val="16"/>
        </w:rPr>
        <w:t>"</w:t>
      </w:r>
    </w:p>
    <w:p w14:paraId="7F48BB2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CoverageAreaTAList</w:t>
      </w:r>
      <w:proofErr w:type="spellEnd"/>
      <w:r w:rsidRPr="00DA6D4E">
        <w:rPr>
          <w:rFonts w:ascii="Courier New" w:eastAsia="Times New Roman" w:hAnsi="Courier New"/>
          <w:sz w:val="16"/>
        </w:rPr>
        <w:t>:</w:t>
      </w:r>
    </w:p>
    <w:p w14:paraId="2440F33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integer</w:t>
      </w:r>
    </w:p>
    <w:p w14:paraId="6ABEED8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#-------Definition of the concrete </w:t>
      </w:r>
      <w:proofErr w:type="spellStart"/>
      <w:r w:rsidRPr="00DA6D4E">
        <w:rPr>
          <w:rFonts w:ascii="Courier New" w:eastAsia="Times New Roman" w:hAnsi="Courier New"/>
          <w:sz w:val="16"/>
        </w:rPr>
        <w:t>ObjectTarget</w:t>
      </w:r>
      <w:proofErr w:type="spellEnd"/>
      <w:r w:rsidRPr="00DA6D4E">
        <w:rPr>
          <w:rFonts w:ascii="Courier New" w:eastAsia="Times New Roman" w:hAnsi="Courier New"/>
          <w:sz w:val="16"/>
        </w:rPr>
        <w:t xml:space="preserve"> </w:t>
      </w:r>
      <w:proofErr w:type="spellStart"/>
      <w:r w:rsidRPr="00DA6D4E">
        <w:rPr>
          <w:rFonts w:ascii="Courier New" w:eastAsia="Times New Roman" w:hAnsi="Courier New"/>
          <w:sz w:val="16"/>
        </w:rPr>
        <w:t>dataType</w:t>
      </w:r>
      <w:proofErr w:type="spellEnd"/>
      <w:r w:rsidRPr="00DA6D4E">
        <w:rPr>
          <w:rFonts w:ascii="Courier New" w:eastAsia="Times New Roman" w:hAnsi="Courier New"/>
          <w:sz w:val="16"/>
        </w:rPr>
        <w:t>----------------#</w:t>
      </w:r>
    </w:p>
    <w:p w14:paraId="39AB338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
    <w:p w14:paraId="77E39F1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#-------Definition of the concrete </w:t>
      </w:r>
      <w:proofErr w:type="spellStart"/>
      <w:r w:rsidRPr="00DA6D4E">
        <w:rPr>
          <w:rFonts w:ascii="Courier New" w:eastAsia="Times New Roman" w:hAnsi="Courier New"/>
          <w:sz w:val="16"/>
        </w:rPr>
        <w:t>ExpectionContext</w:t>
      </w:r>
      <w:proofErr w:type="spellEnd"/>
      <w:r w:rsidRPr="00DA6D4E">
        <w:rPr>
          <w:rFonts w:ascii="Courier New" w:eastAsia="Times New Roman" w:hAnsi="Courier New"/>
          <w:sz w:val="16"/>
        </w:rPr>
        <w:t xml:space="preserve"> </w:t>
      </w:r>
      <w:proofErr w:type="spellStart"/>
      <w:r w:rsidRPr="00DA6D4E">
        <w:rPr>
          <w:rFonts w:ascii="Courier New" w:eastAsia="Times New Roman" w:hAnsi="Courier New"/>
          <w:sz w:val="16"/>
        </w:rPr>
        <w:t>dataType</w:t>
      </w:r>
      <w:proofErr w:type="spellEnd"/>
      <w:r w:rsidRPr="00DA6D4E">
        <w:rPr>
          <w:rFonts w:ascii="Courier New" w:eastAsia="Times New Roman" w:hAnsi="Courier New"/>
          <w:sz w:val="16"/>
        </w:rPr>
        <w:t>----------------#</w:t>
      </w:r>
    </w:p>
    <w:p w14:paraId="725A731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ExpectationContext</w:t>
      </w:r>
      <w:proofErr w:type="spellEnd"/>
      <w:r w:rsidRPr="00DA6D4E">
        <w:rPr>
          <w:rFonts w:ascii="Courier New" w:eastAsia="Times New Roman" w:hAnsi="Courier New"/>
          <w:sz w:val="16"/>
        </w:rPr>
        <w:t>:</w:t>
      </w:r>
    </w:p>
    <w:p w14:paraId="12FF303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62E9CAF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This data type is the "</w:t>
      </w:r>
      <w:proofErr w:type="spellStart"/>
      <w:r w:rsidRPr="00DA6D4E">
        <w:rPr>
          <w:rFonts w:ascii="Courier New" w:eastAsia="Times New Roman" w:hAnsi="Courier New"/>
          <w:sz w:val="16"/>
        </w:rPr>
        <w:t>ExpectationContext</w:t>
      </w:r>
      <w:proofErr w:type="spellEnd"/>
      <w:r w:rsidRPr="00DA6D4E">
        <w:rPr>
          <w:rFonts w:ascii="Courier New" w:eastAsia="Times New Roman" w:hAnsi="Courier New"/>
          <w:sz w:val="16"/>
        </w:rPr>
        <w:t xml:space="preserve">" data type without specialisations       </w:t>
      </w:r>
    </w:p>
    <w:p w14:paraId="3E1BE11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4E96D8C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lastRenderedPageBreak/>
        <w:t xml:space="preserve">      properties:</w:t>
      </w:r>
    </w:p>
    <w:p w14:paraId="0C07A86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contextAttribute</w:t>
      </w:r>
      <w:proofErr w:type="spellEnd"/>
      <w:r w:rsidRPr="00DA6D4E">
        <w:rPr>
          <w:rFonts w:ascii="Courier New" w:eastAsia="Times New Roman" w:hAnsi="Courier New"/>
          <w:sz w:val="16"/>
        </w:rPr>
        <w:t>:</w:t>
      </w:r>
    </w:p>
    <w:p w14:paraId="1CD379C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77F3169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contextCondition</w:t>
      </w:r>
      <w:proofErr w:type="spellEnd"/>
      <w:r w:rsidRPr="00DA6D4E">
        <w:rPr>
          <w:rFonts w:ascii="Courier New" w:eastAsia="Times New Roman" w:hAnsi="Courier New"/>
          <w:sz w:val="16"/>
        </w:rPr>
        <w:t>:</w:t>
      </w:r>
    </w:p>
    <w:p w14:paraId="43B6762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"#/components/schemas/Condition"</w:t>
      </w:r>
    </w:p>
    <w:p w14:paraId="49DF5AC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contextValueRange</w:t>
      </w:r>
      <w:proofErr w:type="spellEnd"/>
      <w:r w:rsidRPr="00DA6D4E">
        <w:rPr>
          <w:rFonts w:ascii="Courier New" w:eastAsia="Times New Roman" w:hAnsi="Courier New"/>
          <w:sz w:val="16"/>
        </w:rPr>
        <w:t>:</w:t>
      </w:r>
    </w:p>
    <w:p w14:paraId="18AB8A3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array</w:t>
      </w:r>
    </w:p>
    <w:p w14:paraId="07E26A1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items:</w:t>
      </w:r>
    </w:p>
    <w:p w14:paraId="140C2BA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number </w:t>
      </w:r>
    </w:p>
    <w:p w14:paraId="31F45E5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ServiceStartTimeContext</w:t>
      </w:r>
      <w:proofErr w:type="spellEnd"/>
      <w:r w:rsidRPr="00DA6D4E">
        <w:rPr>
          <w:rFonts w:ascii="Courier New" w:eastAsia="Times New Roman" w:hAnsi="Courier New"/>
          <w:sz w:val="16"/>
        </w:rPr>
        <w:t>:</w:t>
      </w:r>
    </w:p>
    <w:p w14:paraId="06D42F4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1526CAC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This data type is the "</w:t>
      </w:r>
      <w:proofErr w:type="spellStart"/>
      <w:r w:rsidRPr="00DA6D4E">
        <w:rPr>
          <w:rFonts w:ascii="Courier New" w:eastAsia="Times New Roman" w:hAnsi="Courier New"/>
          <w:sz w:val="16"/>
        </w:rPr>
        <w:t>ExpectationContext</w:t>
      </w:r>
      <w:proofErr w:type="spellEnd"/>
      <w:r w:rsidRPr="00DA6D4E">
        <w:rPr>
          <w:rFonts w:ascii="Courier New" w:eastAsia="Times New Roman" w:hAnsi="Courier New"/>
          <w:sz w:val="16"/>
        </w:rPr>
        <w:t xml:space="preserve">" data type with specialisations for </w:t>
      </w:r>
      <w:proofErr w:type="spellStart"/>
      <w:r w:rsidRPr="00DA6D4E">
        <w:rPr>
          <w:rFonts w:ascii="Courier New" w:eastAsia="Times New Roman" w:hAnsi="Courier New"/>
          <w:sz w:val="16"/>
        </w:rPr>
        <w:t>ServiceStartTimeContext</w:t>
      </w:r>
      <w:proofErr w:type="spellEnd"/>
      <w:r w:rsidRPr="00DA6D4E">
        <w:rPr>
          <w:rFonts w:ascii="Courier New" w:eastAsia="Times New Roman" w:hAnsi="Courier New"/>
          <w:sz w:val="16"/>
        </w:rPr>
        <w:t xml:space="preserve">       </w:t>
      </w:r>
    </w:p>
    <w:p w14:paraId="0C3E042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4232B13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2DC5BC1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contextAttribute</w:t>
      </w:r>
      <w:proofErr w:type="spellEnd"/>
      <w:r w:rsidRPr="00DA6D4E">
        <w:rPr>
          <w:rFonts w:ascii="Courier New" w:eastAsia="Times New Roman" w:hAnsi="Courier New"/>
          <w:sz w:val="16"/>
        </w:rPr>
        <w:t>:</w:t>
      </w:r>
    </w:p>
    <w:p w14:paraId="15CE674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2A5DA26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652B3FE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w:t>
      </w:r>
      <w:proofErr w:type="spellStart"/>
      <w:r w:rsidRPr="00DA6D4E">
        <w:rPr>
          <w:rFonts w:ascii="Courier New" w:eastAsia="Times New Roman" w:hAnsi="Courier New"/>
          <w:sz w:val="16"/>
        </w:rPr>
        <w:t>ServiceStartTime</w:t>
      </w:r>
      <w:proofErr w:type="spellEnd"/>
    </w:p>
    <w:p w14:paraId="4740350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contextCondition</w:t>
      </w:r>
      <w:proofErr w:type="spellEnd"/>
      <w:r w:rsidRPr="00DA6D4E">
        <w:rPr>
          <w:rFonts w:ascii="Courier New" w:eastAsia="Times New Roman" w:hAnsi="Courier New"/>
          <w:sz w:val="16"/>
        </w:rPr>
        <w:t>:</w:t>
      </w:r>
    </w:p>
    <w:p w14:paraId="053EFD6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5C8CF4B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2694300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IS_EQUAL_TO</w:t>
      </w:r>
    </w:p>
    <w:p w14:paraId="1E041EF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contextValueRange</w:t>
      </w:r>
      <w:proofErr w:type="spellEnd"/>
      <w:r w:rsidRPr="00DA6D4E">
        <w:rPr>
          <w:rFonts w:ascii="Courier New" w:eastAsia="Times New Roman" w:hAnsi="Courier New"/>
          <w:sz w:val="16"/>
        </w:rPr>
        <w:t>:</w:t>
      </w:r>
    </w:p>
    <w:p w14:paraId="1F24C51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60A9071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ServiceEndTimeContext</w:t>
      </w:r>
      <w:proofErr w:type="spellEnd"/>
      <w:r w:rsidRPr="00DA6D4E">
        <w:rPr>
          <w:rFonts w:ascii="Courier New" w:eastAsia="Times New Roman" w:hAnsi="Courier New"/>
          <w:sz w:val="16"/>
        </w:rPr>
        <w:t>:</w:t>
      </w:r>
    </w:p>
    <w:p w14:paraId="4F832A5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75FB618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This data type is the "</w:t>
      </w:r>
      <w:proofErr w:type="spellStart"/>
      <w:r w:rsidRPr="00DA6D4E">
        <w:rPr>
          <w:rFonts w:ascii="Courier New" w:eastAsia="Times New Roman" w:hAnsi="Courier New"/>
          <w:sz w:val="16"/>
        </w:rPr>
        <w:t>ExpectationContext</w:t>
      </w:r>
      <w:proofErr w:type="spellEnd"/>
      <w:r w:rsidRPr="00DA6D4E">
        <w:rPr>
          <w:rFonts w:ascii="Courier New" w:eastAsia="Times New Roman" w:hAnsi="Courier New"/>
          <w:sz w:val="16"/>
        </w:rPr>
        <w:t xml:space="preserve">" data type with specialisations for </w:t>
      </w:r>
      <w:proofErr w:type="spellStart"/>
      <w:r w:rsidRPr="00DA6D4E">
        <w:rPr>
          <w:rFonts w:ascii="Courier New" w:eastAsia="Times New Roman" w:hAnsi="Courier New"/>
          <w:sz w:val="16"/>
        </w:rPr>
        <w:t>ServiceEndTimeContext</w:t>
      </w:r>
      <w:proofErr w:type="spellEnd"/>
      <w:r w:rsidRPr="00DA6D4E">
        <w:rPr>
          <w:rFonts w:ascii="Courier New" w:eastAsia="Times New Roman" w:hAnsi="Courier New"/>
          <w:sz w:val="16"/>
        </w:rPr>
        <w:t xml:space="preserve">         </w:t>
      </w:r>
    </w:p>
    <w:p w14:paraId="47D88A4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593D755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25CCA47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contextAttribute</w:t>
      </w:r>
      <w:proofErr w:type="spellEnd"/>
      <w:r w:rsidRPr="00DA6D4E">
        <w:rPr>
          <w:rFonts w:ascii="Courier New" w:eastAsia="Times New Roman" w:hAnsi="Courier New"/>
          <w:sz w:val="16"/>
        </w:rPr>
        <w:t>:</w:t>
      </w:r>
    </w:p>
    <w:p w14:paraId="36CE32B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1F7D376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21C353D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w:t>
      </w:r>
      <w:proofErr w:type="spellStart"/>
      <w:r w:rsidRPr="00DA6D4E">
        <w:rPr>
          <w:rFonts w:ascii="Courier New" w:eastAsia="Times New Roman" w:hAnsi="Courier New"/>
          <w:sz w:val="16"/>
        </w:rPr>
        <w:t>ServiceEndTime</w:t>
      </w:r>
      <w:proofErr w:type="spellEnd"/>
    </w:p>
    <w:p w14:paraId="5D744EB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contextCondition</w:t>
      </w:r>
      <w:proofErr w:type="spellEnd"/>
      <w:r w:rsidRPr="00DA6D4E">
        <w:rPr>
          <w:rFonts w:ascii="Courier New" w:eastAsia="Times New Roman" w:hAnsi="Courier New"/>
          <w:sz w:val="16"/>
        </w:rPr>
        <w:t>:</w:t>
      </w:r>
    </w:p>
    <w:p w14:paraId="51FDE7F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14B84B1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7D24935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IS_EQUAL_TO</w:t>
      </w:r>
    </w:p>
    <w:p w14:paraId="7F34FAA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contextValueRange</w:t>
      </w:r>
      <w:proofErr w:type="spellEnd"/>
      <w:r w:rsidRPr="00DA6D4E">
        <w:rPr>
          <w:rFonts w:ascii="Courier New" w:eastAsia="Times New Roman" w:hAnsi="Courier New"/>
          <w:sz w:val="16"/>
        </w:rPr>
        <w:t>:</w:t>
      </w:r>
    </w:p>
    <w:p w14:paraId="2E8072F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10C764A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UEMobilityLevelContext</w:t>
      </w:r>
      <w:proofErr w:type="spellEnd"/>
      <w:r w:rsidRPr="00DA6D4E">
        <w:rPr>
          <w:rFonts w:ascii="Courier New" w:eastAsia="Times New Roman" w:hAnsi="Courier New"/>
          <w:sz w:val="16"/>
        </w:rPr>
        <w:t>:</w:t>
      </w:r>
    </w:p>
    <w:p w14:paraId="4C6CCB8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04C9061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This data type is the "</w:t>
      </w:r>
      <w:proofErr w:type="spellStart"/>
      <w:r w:rsidRPr="00DA6D4E">
        <w:rPr>
          <w:rFonts w:ascii="Courier New" w:eastAsia="Times New Roman" w:hAnsi="Courier New"/>
          <w:sz w:val="16"/>
        </w:rPr>
        <w:t>ExpectationContext</w:t>
      </w:r>
      <w:proofErr w:type="spellEnd"/>
      <w:r w:rsidRPr="00DA6D4E">
        <w:rPr>
          <w:rFonts w:ascii="Courier New" w:eastAsia="Times New Roman" w:hAnsi="Courier New"/>
          <w:sz w:val="16"/>
        </w:rPr>
        <w:t xml:space="preserve">" data type with specialisations for </w:t>
      </w:r>
      <w:proofErr w:type="spellStart"/>
      <w:r w:rsidRPr="00DA6D4E">
        <w:rPr>
          <w:rFonts w:ascii="Courier New" w:eastAsia="Times New Roman" w:hAnsi="Courier New"/>
          <w:sz w:val="16"/>
        </w:rPr>
        <w:t>UEMobilityLevelContext</w:t>
      </w:r>
      <w:proofErr w:type="spellEnd"/>
      <w:r w:rsidRPr="00DA6D4E">
        <w:rPr>
          <w:rFonts w:ascii="Courier New" w:eastAsia="Times New Roman" w:hAnsi="Courier New"/>
          <w:sz w:val="16"/>
        </w:rPr>
        <w:t xml:space="preserve">       </w:t>
      </w:r>
    </w:p>
    <w:p w14:paraId="2EFB402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77D7E60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30A1D6D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contextAttribute</w:t>
      </w:r>
      <w:proofErr w:type="spellEnd"/>
      <w:r w:rsidRPr="00DA6D4E">
        <w:rPr>
          <w:rFonts w:ascii="Courier New" w:eastAsia="Times New Roman" w:hAnsi="Courier New"/>
          <w:sz w:val="16"/>
        </w:rPr>
        <w:t>:</w:t>
      </w:r>
    </w:p>
    <w:p w14:paraId="4BBCE19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2826F04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78DD149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w:t>
      </w:r>
      <w:proofErr w:type="spellStart"/>
      <w:r w:rsidRPr="00DA6D4E">
        <w:rPr>
          <w:rFonts w:ascii="Courier New" w:eastAsia="Times New Roman" w:hAnsi="Courier New"/>
          <w:sz w:val="16"/>
        </w:rPr>
        <w:t>UEMobilityLevel</w:t>
      </w:r>
      <w:proofErr w:type="spellEnd"/>
    </w:p>
    <w:p w14:paraId="546B7FD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contextCondition</w:t>
      </w:r>
      <w:proofErr w:type="spellEnd"/>
      <w:r w:rsidRPr="00DA6D4E">
        <w:rPr>
          <w:rFonts w:ascii="Courier New" w:eastAsia="Times New Roman" w:hAnsi="Courier New"/>
          <w:sz w:val="16"/>
        </w:rPr>
        <w:t>:</w:t>
      </w:r>
    </w:p>
    <w:p w14:paraId="3B13D0D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023FA65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5EDE2AF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IS_WITHIN_RANGE</w:t>
      </w:r>
    </w:p>
    <w:p w14:paraId="0C22C57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contextValueRange</w:t>
      </w:r>
      <w:proofErr w:type="spellEnd"/>
      <w:r w:rsidRPr="00DA6D4E">
        <w:rPr>
          <w:rFonts w:ascii="Courier New" w:eastAsia="Times New Roman" w:hAnsi="Courier New"/>
          <w:sz w:val="16"/>
        </w:rPr>
        <w:t>:</w:t>
      </w:r>
    </w:p>
    <w:p w14:paraId="2CFD084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array</w:t>
      </w:r>
    </w:p>
    <w:p w14:paraId="0233FE5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items:</w:t>
      </w:r>
    </w:p>
    <w:p w14:paraId="1FB101F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"TS28541_SliceNrm.yaml#/components/schemas/</w:t>
      </w:r>
      <w:proofErr w:type="spellStart"/>
      <w:r w:rsidRPr="00DA6D4E">
        <w:rPr>
          <w:rFonts w:ascii="Courier New" w:eastAsia="Times New Roman" w:hAnsi="Courier New"/>
          <w:sz w:val="16"/>
        </w:rPr>
        <w:t>MobilityLevel</w:t>
      </w:r>
      <w:proofErr w:type="spellEnd"/>
      <w:r w:rsidRPr="00DA6D4E">
        <w:rPr>
          <w:rFonts w:ascii="Courier New" w:eastAsia="Times New Roman" w:hAnsi="Courier New"/>
          <w:sz w:val="16"/>
        </w:rPr>
        <w:t>"</w:t>
      </w:r>
    </w:p>
    <w:p w14:paraId="64A4F03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ResourceSharingLevelContext</w:t>
      </w:r>
      <w:proofErr w:type="spellEnd"/>
      <w:r w:rsidRPr="00DA6D4E">
        <w:rPr>
          <w:rFonts w:ascii="Courier New" w:eastAsia="Times New Roman" w:hAnsi="Courier New"/>
          <w:sz w:val="16"/>
        </w:rPr>
        <w:t>:</w:t>
      </w:r>
    </w:p>
    <w:p w14:paraId="26A15C0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description: &gt;-</w:t>
      </w:r>
    </w:p>
    <w:p w14:paraId="1753784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This data type is the "</w:t>
      </w:r>
      <w:proofErr w:type="spellStart"/>
      <w:r w:rsidRPr="00DA6D4E">
        <w:rPr>
          <w:rFonts w:ascii="Courier New" w:eastAsia="Times New Roman" w:hAnsi="Courier New"/>
          <w:sz w:val="16"/>
        </w:rPr>
        <w:t>ExpectationContext</w:t>
      </w:r>
      <w:proofErr w:type="spellEnd"/>
      <w:r w:rsidRPr="00DA6D4E">
        <w:rPr>
          <w:rFonts w:ascii="Courier New" w:eastAsia="Times New Roman" w:hAnsi="Courier New"/>
          <w:sz w:val="16"/>
        </w:rPr>
        <w:t xml:space="preserve">" data type with specialisations for </w:t>
      </w:r>
      <w:proofErr w:type="spellStart"/>
      <w:r w:rsidRPr="00DA6D4E">
        <w:rPr>
          <w:rFonts w:ascii="Courier New" w:eastAsia="Times New Roman" w:hAnsi="Courier New"/>
          <w:sz w:val="16"/>
        </w:rPr>
        <w:t>ResourceSharingLevelContext</w:t>
      </w:r>
      <w:proofErr w:type="spellEnd"/>
      <w:r w:rsidRPr="00DA6D4E">
        <w:rPr>
          <w:rFonts w:ascii="Courier New" w:eastAsia="Times New Roman" w:hAnsi="Courier New"/>
          <w:sz w:val="16"/>
        </w:rPr>
        <w:t xml:space="preserve">          </w:t>
      </w:r>
    </w:p>
    <w:p w14:paraId="7839A3B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object</w:t>
      </w:r>
    </w:p>
    <w:p w14:paraId="564B7E1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properties:</w:t>
      </w:r>
    </w:p>
    <w:p w14:paraId="2931696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contextAttribute</w:t>
      </w:r>
      <w:proofErr w:type="spellEnd"/>
      <w:r w:rsidRPr="00DA6D4E">
        <w:rPr>
          <w:rFonts w:ascii="Courier New" w:eastAsia="Times New Roman" w:hAnsi="Courier New"/>
          <w:sz w:val="16"/>
        </w:rPr>
        <w:t>:</w:t>
      </w:r>
    </w:p>
    <w:p w14:paraId="67A5C34C"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5D4238DD"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508C529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w:t>
      </w:r>
      <w:proofErr w:type="spellStart"/>
      <w:r w:rsidRPr="00DA6D4E">
        <w:rPr>
          <w:rFonts w:ascii="Courier New" w:eastAsia="Times New Roman" w:hAnsi="Courier New"/>
          <w:sz w:val="16"/>
        </w:rPr>
        <w:t>ResourceSharingLevel</w:t>
      </w:r>
      <w:proofErr w:type="spellEnd"/>
    </w:p>
    <w:p w14:paraId="3249890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contextCondition</w:t>
      </w:r>
      <w:proofErr w:type="spellEnd"/>
      <w:r w:rsidRPr="00DA6D4E">
        <w:rPr>
          <w:rFonts w:ascii="Courier New" w:eastAsia="Times New Roman" w:hAnsi="Courier New"/>
          <w:sz w:val="16"/>
        </w:rPr>
        <w:t>:</w:t>
      </w:r>
    </w:p>
    <w:p w14:paraId="4A1ABC64"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string</w:t>
      </w:r>
    </w:p>
    <w:p w14:paraId="7EBA22E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enum</w:t>
      </w:r>
      <w:proofErr w:type="spellEnd"/>
      <w:r w:rsidRPr="00DA6D4E">
        <w:rPr>
          <w:rFonts w:ascii="Courier New" w:eastAsia="Times New Roman" w:hAnsi="Courier New"/>
          <w:sz w:val="16"/>
        </w:rPr>
        <w:t>:</w:t>
      </w:r>
    </w:p>
    <w:p w14:paraId="45DA5C0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IS_WITHIN_RANGE</w:t>
      </w:r>
    </w:p>
    <w:p w14:paraId="6508428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contextValueRange</w:t>
      </w:r>
      <w:proofErr w:type="spellEnd"/>
      <w:r w:rsidRPr="00DA6D4E">
        <w:rPr>
          <w:rFonts w:ascii="Courier New" w:eastAsia="Times New Roman" w:hAnsi="Courier New"/>
          <w:sz w:val="16"/>
        </w:rPr>
        <w:t>:</w:t>
      </w:r>
    </w:p>
    <w:p w14:paraId="08EDA07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array</w:t>
      </w:r>
    </w:p>
    <w:p w14:paraId="1F31EA7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items:</w:t>
      </w:r>
    </w:p>
    <w:p w14:paraId="58FDC7E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"TS28541_SliceNrm.yaml#/components/schemas/</w:t>
      </w:r>
      <w:proofErr w:type="spellStart"/>
      <w:r w:rsidRPr="00DA6D4E">
        <w:rPr>
          <w:rFonts w:ascii="Courier New" w:eastAsia="Times New Roman" w:hAnsi="Courier New"/>
          <w:sz w:val="16"/>
        </w:rPr>
        <w:t>SharingLevel</w:t>
      </w:r>
      <w:proofErr w:type="spellEnd"/>
      <w:r w:rsidRPr="00DA6D4E">
        <w:rPr>
          <w:rFonts w:ascii="Courier New" w:eastAsia="Times New Roman" w:hAnsi="Courier New"/>
          <w:sz w:val="16"/>
        </w:rPr>
        <w:t>"</w:t>
      </w:r>
    </w:p>
    <w:p w14:paraId="1AE9CFF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#-------Definition of the concrete </w:t>
      </w:r>
      <w:proofErr w:type="spellStart"/>
      <w:r w:rsidRPr="00DA6D4E">
        <w:rPr>
          <w:rFonts w:ascii="Courier New" w:eastAsia="Times New Roman" w:hAnsi="Courier New"/>
          <w:sz w:val="16"/>
        </w:rPr>
        <w:t>ExpectionContext</w:t>
      </w:r>
      <w:proofErr w:type="spellEnd"/>
      <w:r w:rsidRPr="00DA6D4E">
        <w:rPr>
          <w:rFonts w:ascii="Courier New" w:eastAsia="Times New Roman" w:hAnsi="Courier New"/>
          <w:sz w:val="16"/>
        </w:rPr>
        <w:t xml:space="preserve"> </w:t>
      </w:r>
      <w:proofErr w:type="spellStart"/>
      <w:r w:rsidRPr="00DA6D4E">
        <w:rPr>
          <w:rFonts w:ascii="Courier New" w:eastAsia="Times New Roman" w:hAnsi="Courier New"/>
          <w:sz w:val="16"/>
        </w:rPr>
        <w:t>dataType</w:t>
      </w:r>
      <w:proofErr w:type="spellEnd"/>
      <w:r w:rsidRPr="00DA6D4E">
        <w:rPr>
          <w:rFonts w:ascii="Courier New" w:eastAsia="Times New Roman" w:hAnsi="Courier New"/>
          <w:sz w:val="16"/>
        </w:rPr>
        <w:t>----------------#</w:t>
      </w:r>
    </w:p>
    <w:p w14:paraId="16DD012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7828372"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
    <w:p w14:paraId="24F9886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#------Definition of JSON arrays for name-contained IOCs ---------------#</w:t>
      </w:r>
    </w:p>
    <w:p w14:paraId="13F3998A"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355F1BE"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SubNetwork</w:t>
      </w:r>
      <w:proofErr w:type="spellEnd"/>
      <w:r w:rsidRPr="00DA6D4E">
        <w:rPr>
          <w:rFonts w:ascii="Courier New" w:eastAsia="Times New Roman" w:hAnsi="Courier New"/>
          <w:sz w:val="16"/>
        </w:rPr>
        <w:t>-Multiple:</w:t>
      </w:r>
    </w:p>
    <w:p w14:paraId="1327B8C1"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array</w:t>
      </w:r>
    </w:p>
    <w:p w14:paraId="75E77676"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items:</w:t>
      </w:r>
    </w:p>
    <w:p w14:paraId="4BB88F7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'#/components/schemas/</w:t>
      </w:r>
      <w:proofErr w:type="spellStart"/>
      <w:r w:rsidRPr="00DA6D4E">
        <w:rPr>
          <w:rFonts w:ascii="Courier New" w:eastAsia="Times New Roman" w:hAnsi="Courier New"/>
          <w:sz w:val="16"/>
        </w:rPr>
        <w:t>SubNetwork</w:t>
      </w:r>
      <w:proofErr w:type="spellEnd"/>
      <w:r w:rsidRPr="00DA6D4E">
        <w:rPr>
          <w:rFonts w:ascii="Courier New" w:eastAsia="Times New Roman" w:hAnsi="Courier New"/>
          <w:sz w:val="16"/>
        </w:rPr>
        <w:t>-Single'</w:t>
      </w:r>
    </w:p>
    <w:p w14:paraId="0264B927"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
    <w:p w14:paraId="6D1FB66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Intent-Multiple:</w:t>
      </w:r>
    </w:p>
    <w:p w14:paraId="74A47D55"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type: array</w:t>
      </w:r>
    </w:p>
    <w:p w14:paraId="65690B6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items:</w:t>
      </w:r>
    </w:p>
    <w:p w14:paraId="09E7736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$ref: '#/components/schemas/Intent-Single'              </w:t>
      </w:r>
    </w:p>
    <w:p w14:paraId="0F43932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#------Definition of JSON arrays for name-contained IOCs ---------------#</w:t>
      </w:r>
    </w:p>
    <w:p w14:paraId="2E7143B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
    <w:p w14:paraId="4A3FA9AF"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Definitions in TS 28.312 for TS 28.532 --------------------------#</w:t>
      </w:r>
    </w:p>
    <w:p w14:paraId="075D6F20"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resources-</w:t>
      </w:r>
      <w:proofErr w:type="spellStart"/>
      <w:r w:rsidRPr="00DA6D4E">
        <w:rPr>
          <w:rFonts w:ascii="Courier New" w:eastAsia="Times New Roman" w:hAnsi="Courier New"/>
          <w:sz w:val="16"/>
        </w:rPr>
        <w:t>intentNrm</w:t>
      </w:r>
      <w:proofErr w:type="spellEnd"/>
      <w:r w:rsidRPr="00DA6D4E">
        <w:rPr>
          <w:rFonts w:ascii="Courier New" w:eastAsia="Times New Roman" w:hAnsi="Courier New"/>
          <w:sz w:val="16"/>
        </w:rPr>
        <w:t>:</w:t>
      </w:r>
    </w:p>
    <w:p w14:paraId="267CDC3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w:t>
      </w:r>
      <w:proofErr w:type="spellStart"/>
      <w:r w:rsidRPr="00DA6D4E">
        <w:rPr>
          <w:rFonts w:ascii="Courier New" w:eastAsia="Times New Roman" w:hAnsi="Courier New"/>
          <w:sz w:val="16"/>
        </w:rPr>
        <w:t>oneOf</w:t>
      </w:r>
      <w:proofErr w:type="spellEnd"/>
      <w:r w:rsidRPr="00DA6D4E">
        <w:rPr>
          <w:rFonts w:ascii="Courier New" w:eastAsia="Times New Roman" w:hAnsi="Courier New"/>
          <w:sz w:val="16"/>
        </w:rPr>
        <w:t>:</w:t>
      </w:r>
    </w:p>
    <w:p w14:paraId="1F190FA9"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$ref: '#/components/schemas/</w:t>
      </w:r>
      <w:proofErr w:type="spellStart"/>
      <w:r w:rsidRPr="00DA6D4E">
        <w:rPr>
          <w:rFonts w:ascii="Courier New" w:eastAsia="Times New Roman" w:hAnsi="Courier New"/>
          <w:sz w:val="16"/>
        </w:rPr>
        <w:t>SubNetwork</w:t>
      </w:r>
      <w:proofErr w:type="spellEnd"/>
      <w:r w:rsidRPr="00DA6D4E">
        <w:rPr>
          <w:rFonts w:ascii="Courier New" w:eastAsia="Times New Roman" w:hAnsi="Courier New"/>
          <w:sz w:val="16"/>
        </w:rPr>
        <w:t>-Single'</w:t>
      </w:r>
    </w:p>
    <w:p w14:paraId="1F7A8C88"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$ref: '#/components/schemas/Intent-Single'</w:t>
      </w:r>
    </w:p>
    <w:p w14:paraId="3B6DF17B" w14:textId="77777777" w:rsidR="00DA6D4E" w:rsidRPr="00DA6D4E" w:rsidRDefault="00DA6D4E" w:rsidP="00DA6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A6D4E">
        <w:rPr>
          <w:rFonts w:ascii="Courier New" w:eastAsia="Times New Roman" w:hAnsi="Courier New"/>
          <w:sz w:val="16"/>
        </w:rPr>
        <w:t xml:space="preserve">   #----- Definitions in TS 28.312 for TS 28.532 --------------------------#</w:t>
      </w:r>
    </w:p>
    <w:p w14:paraId="5E76748C" w14:textId="77777777" w:rsidR="005F5823" w:rsidRPr="00DA6D4E" w:rsidRDefault="005F5823" w:rsidP="0004021B">
      <w:pPr>
        <w:rPr>
          <w:ins w:id="24" w:author="lishitao-r2" w:date="2023-01-30T14:51:00Z"/>
          <w:rFonts w:eastAsia="SimSun"/>
          <w:lang w:eastAsia="zh-CN"/>
        </w:rPr>
      </w:pPr>
    </w:p>
    <w:p w14:paraId="0161FDCC" w14:textId="77777777" w:rsidR="005F5823" w:rsidRPr="00CD4D69" w:rsidRDefault="005F5823" w:rsidP="0004021B">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021B" w:rsidRPr="00CD4D69" w14:paraId="00C43C66" w14:textId="77777777" w:rsidTr="002F6B97">
        <w:tc>
          <w:tcPr>
            <w:tcW w:w="9521" w:type="dxa"/>
            <w:shd w:val="clear" w:color="auto" w:fill="FFFFCC"/>
            <w:vAlign w:val="center"/>
          </w:tcPr>
          <w:p w14:paraId="4093CA49" w14:textId="6365DF7D" w:rsidR="0004021B" w:rsidRPr="00CD4D69" w:rsidRDefault="0004021B" w:rsidP="002F6B97">
            <w:pPr>
              <w:jc w:val="center"/>
              <w:rPr>
                <w:rFonts w:ascii="Arial" w:eastAsia="SimSun" w:hAnsi="Arial" w:cs="Arial"/>
                <w:b/>
                <w:bCs/>
                <w:sz w:val="28"/>
                <w:szCs w:val="28"/>
                <w:lang w:eastAsia="zh-CN"/>
              </w:rPr>
            </w:pPr>
            <w:r>
              <w:rPr>
                <w:rFonts w:ascii="Arial" w:eastAsia="SimSun" w:hAnsi="Arial" w:cs="Arial"/>
                <w:b/>
                <w:bCs/>
                <w:sz w:val="28"/>
                <w:szCs w:val="28"/>
                <w:lang w:eastAsia="zh-CN"/>
              </w:rPr>
              <w:t>End of</w:t>
            </w:r>
            <w:r w:rsidRPr="00CD4D69">
              <w:rPr>
                <w:rFonts w:ascii="Arial" w:eastAsia="SimSun" w:hAnsi="Arial" w:cs="Arial" w:hint="eastAsia"/>
                <w:b/>
                <w:bCs/>
                <w:sz w:val="28"/>
                <w:szCs w:val="28"/>
                <w:lang w:eastAsia="zh-CN"/>
              </w:rPr>
              <w:t xml:space="preserve"> </w:t>
            </w:r>
            <w:r w:rsidRPr="00CD4D69">
              <w:rPr>
                <w:rFonts w:ascii="Arial" w:eastAsia="SimSun" w:hAnsi="Arial" w:cs="Arial"/>
                <w:b/>
                <w:bCs/>
                <w:sz w:val="28"/>
                <w:szCs w:val="28"/>
                <w:lang w:eastAsia="zh-CN"/>
              </w:rPr>
              <w:t>Change</w:t>
            </w:r>
          </w:p>
        </w:tc>
      </w:tr>
    </w:tbl>
    <w:p w14:paraId="5962D14F" w14:textId="05570429" w:rsidR="00A21BCD" w:rsidRPr="0004021B" w:rsidRDefault="00A21BCD" w:rsidP="00A04921">
      <w:pPr>
        <w:keepNext/>
        <w:keepLines/>
        <w:overflowPunct w:val="0"/>
        <w:autoSpaceDE w:val="0"/>
        <w:autoSpaceDN w:val="0"/>
        <w:adjustRightInd w:val="0"/>
        <w:spacing w:before="120"/>
        <w:ind w:left="1134" w:hanging="1134"/>
        <w:textAlignment w:val="baseline"/>
        <w:outlineLvl w:val="2"/>
        <w:rPr>
          <w:noProof/>
        </w:rPr>
      </w:pPr>
    </w:p>
    <w:sectPr w:rsidR="00A21BCD" w:rsidRPr="0004021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 w:id="23" w:author="lishitao-r2" w:date="2023-01-30T14:21:00Z" w:initials="HW-r2">
    <w:p w14:paraId="03D5DEBE" w14:textId="77777777" w:rsidR="00DA6D4E" w:rsidRDefault="00DA6D4E" w:rsidP="00DA6D4E">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Ex w15:paraId="03D5DEB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Id w16cid:paraId="03D5DEBE" w16cid:durableId="2799C4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07DC1" w14:textId="77777777" w:rsidR="00B03F80" w:rsidRDefault="00B03F80">
      <w:r>
        <w:separator/>
      </w:r>
    </w:p>
  </w:endnote>
  <w:endnote w:type="continuationSeparator" w:id="0">
    <w:p w14:paraId="190CA225" w14:textId="77777777" w:rsidR="00B03F80" w:rsidRDefault="00B03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7FD27" w14:textId="77777777" w:rsidR="00B03F80" w:rsidRDefault="00B03F80">
      <w:r>
        <w:separator/>
      </w:r>
    </w:p>
  </w:footnote>
  <w:footnote w:type="continuationSeparator" w:id="0">
    <w:p w14:paraId="4CF5EF02" w14:textId="77777777" w:rsidR="00B03F80" w:rsidRDefault="00B03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94CC1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4"/>
  </w:num>
  <w:num w:numId="5">
    <w:abstractNumId w:val="39"/>
  </w:num>
  <w:num w:numId="6">
    <w:abstractNumId w:val="14"/>
  </w:num>
  <w:num w:numId="7">
    <w:abstractNumId w:val="27"/>
  </w:num>
  <w:num w:numId="8">
    <w:abstractNumId w:val="13"/>
  </w:num>
  <w:num w:numId="9">
    <w:abstractNumId w:val="29"/>
  </w:num>
  <w:num w:numId="10">
    <w:abstractNumId w:val="32"/>
  </w:num>
  <w:num w:numId="11">
    <w:abstractNumId w:val="17"/>
  </w:num>
  <w:num w:numId="12">
    <w:abstractNumId w:val="25"/>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num>
  <w:num w:numId="15">
    <w:abstractNumId w:val="18"/>
  </w:num>
  <w:num w:numId="16">
    <w:abstractNumId w:val="41"/>
  </w:num>
  <w:num w:numId="17">
    <w:abstractNumId w:val="12"/>
  </w:num>
  <w:num w:numId="18">
    <w:abstractNumId w:val="31"/>
  </w:num>
  <w:num w:numId="19">
    <w:abstractNumId w:val="22"/>
  </w:num>
  <w:num w:numId="20">
    <w:abstractNumId w:val="36"/>
  </w:num>
  <w:num w:numId="21">
    <w:abstractNumId w:val="42"/>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5"/>
  </w:num>
  <w:num w:numId="30">
    <w:abstractNumId w:val="11"/>
  </w:num>
  <w:num w:numId="31">
    <w:abstractNumId w:val="19"/>
  </w:num>
  <w:num w:numId="32">
    <w:abstractNumId w:val="24"/>
  </w:num>
  <w:num w:numId="33">
    <w:abstractNumId w:val="23"/>
  </w:num>
  <w:num w:numId="34">
    <w:abstractNumId w:val="28"/>
  </w:num>
  <w:num w:numId="35">
    <w:abstractNumId w:val="26"/>
  </w:num>
  <w:num w:numId="36">
    <w:abstractNumId w:val="43"/>
  </w:num>
  <w:num w:numId="37">
    <w:abstractNumId w:val="33"/>
  </w:num>
  <w:num w:numId="38">
    <w:abstractNumId w:val="16"/>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num>
  <w:num w:numId="41">
    <w:abstractNumId w:val="10"/>
  </w:num>
  <w:num w:numId="42">
    <w:abstractNumId w:val="37"/>
  </w:num>
  <w:num w:numId="43">
    <w:abstractNumId w:val="40"/>
  </w:num>
  <w:num w:numId="4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lishitao-r2">
    <w15:presenceInfo w15:providerId="None" w15:userId="lishita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21B"/>
    <w:rsid w:val="00091B3F"/>
    <w:rsid w:val="000A293D"/>
    <w:rsid w:val="000A6394"/>
    <w:rsid w:val="000B6EFE"/>
    <w:rsid w:val="000B7FED"/>
    <w:rsid w:val="000C038A"/>
    <w:rsid w:val="000C6598"/>
    <w:rsid w:val="000D44B3"/>
    <w:rsid w:val="000E014D"/>
    <w:rsid w:val="000E3E94"/>
    <w:rsid w:val="001023C2"/>
    <w:rsid w:val="00145D43"/>
    <w:rsid w:val="00146EB9"/>
    <w:rsid w:val="001721BB"/>
    <w:rsid w:val="00192C46"/>
    <w:rsid w:val="001A08B3"/>
    <w:rsid w:val="001A7B60"/>
    <w:rsid w:val="001B52F0"/>
    <w:rsid w:val="001B7A65"/>
    <w:rsid w:val="001D6D89"/>
    <w:rsid w:val="001E41F3"/>
    <w:rsid w:val="00255441"/>
    <w:rsid w:val="0026004D"/>
    <w:rsid w:val="002640DD"/>
    <w:rsid w:val="00275D12"/>
    <w:rsid w:val="002774AA"/>
    <w:rsid w:val="00284FEB"/>
    <w:rsid w:val="002860C4"/>
    <w:rsid w:val="002912B4"/>
    <w:rsid w:val="00295621"/>
    <w:rsid w:val="002B5741"/>
    <w:rsid w:val="002B6F19"/>
    <w:rsid w:val="002E472E"/>
    <w:rsid w:val="00305409"/>
    <w:rsid w:val="00314D74"/>
    <w:rsid w:val="0034108E"/>
    <w:rsid w:val="003609EF"/>
    <w:rsid w:val="0036231A"/>
    <w:rsid w:val="00374DD4"/>
    <w:rsid w:val="00382D1E"/>
    <w:rsid w:val="003B2266"/>
    <w:rsid w:val="003C127D"/>
    <w:rsid w:val="003C5EDF"/>
    <w:rsid w:val="003D1711"/>
    <w:rsid w:val="003E1A36"/>
    <w:rsid w:val="003E28A9"/>
    <w:rsid w:val="003F6672"/>
    <w:rsid w:val="00405FBB"/>
    <w:rsid w:val="00410371"/>
    <w:rsid w:val="00414A55"/>
    <w:rsid w:val="004242F1"/>
    <w:rsid w:val="004A0A29"/>
    <w:rsid w:val="004A52C6"/>
    <w:rsid w:val="004B75B7"/>
    <w:rsid w:val="004E081E"/>
    <w:rsid w:val="005009D9"/>
    <w:rsid w:val="0051580D"/>
    <w:rsid w:val="0052613A"/>
    <w:rsid w:val="0053021C"/>
    <w:rsid w:val="00545472"/>
    <w:rsid w:val="00547111"/>
    <w:rsid w:val="00564CB8"/>
    <w:rsid w:val="005866C5"/>
    <w:rsid w:val="005905AC"/>
    <w:rsid w:val="00592D74"/>
    <w:rsid w:val="005B59A3"/>
    <w:rsid w:val="005E2C44"/>
    <w:rsid w:val="005F37C9"/>
    <w:rsid w:val="005F5823"/>
    <w:rsid w:val="00620A26"/>
    <w:rsid w:val="00621188"/>
    <w:rsid w:val="006257ED"/>
    <w:rsid w:val="00637F9A"/>
    <w:rsid w:val="0065536E"/>
    <w:rsid w:val="00660B9C"/>
    <w:rsid w:val="00665C47"/>
    <w:rsid w:val="00666713"/>
    <w:rsid w:val="0068622F"/>
    <w:rsid w:val="00695808"/>
    <w:rsid w:val="006B34CD"/>
    <w:rsid w:val="006B46FB"/>
    <w:rsid w:val="006E21FB"/>
    <w:rsid w:val="00711C82"/>
    <w:rsid w:val="007244D8"/>
    <w:rsid w:val="00755EAE"/>
    <w:rsid w:val="007579D4"/>
    <w:rsid w:val="007666EF"/>
    <w:rsid w:val="0077201F"/>
    <w:rsid w:val="00776C35"/>
    <w:rsid w:val="0078554D"/>
    <w:rsid w:val="00785599"/>
    <w:rsid w:val="00792342"/>
    <w:rsid w:val="00792DC6"/>
    <w:rsid w:val="007977A8"/>
    <w:rsid w:val="007B512A"/>
    <w:rsid w:val="007C2097"/>
    <w:rsid w:val="007D6A07"/>
    <w:rsid w:val="007F7259"/>
    <w:rsid w:val="008040A8"/>
    <w:rsid w:val="008279FA"/>
    <w:rsid w:val="008371A4"/>
    <w:rsid w:val="00844DBE"/>
    <w:rsid w:val="00850DA2"/>
    <w:rsid w:val="008577A8"/>
    <w:rsid w:val="008626E7"/>
    <w:rsid w:val="00870EE7"/>
    <w:rsid w:val="00880A55"/>
    <w:rsid w:val="008863B9"/>
    <w:rsid w:val="008A45A6"/>
    <w:rsid w:val="008B7764"/>
    <w:rsid w:val="008D39FE"/>
    <w:rsid w:val="008E59AB"/>
    <w:rsid w:val="008F3789"/>
    <w:rsid w:val="008F65AA"/>
    <w:rsid w:val="008F686C"/>
    <w:rsid w:val="009025DA"/>
    <w:rsid w:val="009148DE"/>
    <w:rsid w:val="0092048C"/>
    <w:rsid w:val="00920979"/>
    <w:rsid w:val="00941E30"/>
    <w:rsid w:val="009777D9"/>
    <w:rsid w:val="00991B88"/>
    <w:rsid w:val="009A5753"/>
    <w:rsid w:val="009A579D"/>
    <w:rsid w:val="009B37D8"/>
    <w:rsid w:val="009E3297"/>
    <w:rsid w:val="009F734F"/>
    <w:rsid w:val="00A04921"/>
    <w:rsid w:val="00A1069F"/>
    <w:rsid w:val="00A21BCD"/>
    <w:rsid w:val="00A246B6"/>
    <w:rsid w:val="00A40DF1"/>
    <w:rsid w:val="00A47E70"/>
    <w:rsid w:val="00A50CF0"/>
    <w:rsid w:val="00A66E5F"/>
    <w:rsid w:val="00A7671C"/>
    <w:rsid w:val="00A96241"/>
    <w:rsid w:val="00AA2CBC"/>
    <w:rsid w:val="00AC5820"/>
    <w:rsid w:val="00AD1CD8"/>
    <w:rsid w:val="00AF64E2"/>
    <w:rsid w:val="00B03F80"/>
    <w:rsid w:val="00B05157"/>
    <w:rsid w:val="00B13F88"/>
    <w:rsid w:val="00B258BB"/>
    <w:rsid w:val="00B4374E"/>
    <w:rsid w:val="00B57B04"/>
    <w:rsid w:val="00B67B97"/>
    <w:rsid w:val="00B968C8"/>
    <w:rsid w:val="00BA3EC5"/>
    <w:rsid w:val="00BA4369"/>
    <w:rsid w:val="00BA51D9"/>
    <w:rsid w:val="00BB5DFC"/>
    <w:rsid w:val="00BD279D"/>
    <w:rsid w:val="00BD6BB8"/>
    <w:rsid w:val="00BE7E66"/>
    <w:rsid w:val="00C00FCA"/>
    <w:rsid w:val="00C12D8A"/>
    <w:rsid w:val="00C65AB7"/>
    <w:rsid w:val="00C66BA2"/>
    <w:rsid w:val="00C74A89"/>
    <w:rsid w:val="00C77C82"/>
    <w:rsid w:val="00C95442"/>
    <w:rsid w:val="00C95985"/>
    <w:rsid w:val="00CB4F26"/>
    <w:rsid w:val="00CC1125"/>
    <w:rsid w:val="00CC5026"/>
    <w:rsid w:val="00CC68D0"/>
    <w:rsid w:val="00CD4D69"/>
    <w:rsid w:val="00CF5C18"/>
    <w:rsid w:val="00D03F9A"/>
    <w:rsid w:val="00D06D51"/>
    <w:rsid w:val="00D15150"/>
    <w:rsid w:val="00D24991"/>
    <w:rsid w:val="00D278F3"/>
    <w:rsid w:val="00D4327A"/>
    <w:rsid w:val="00D50255"/>
    <w:rsid w:val="00D66520"/>
    <w:rsid w:val="00D6748C"/>
    <w:rsid w:val="00D81D9E"/>
    <w:rsid w:val="00D9376A"/>
    <w:rsid w:val="00DA6D4E"/>
    <w:rsid w:val="00DE34CF"/>
    <w:rsid w:val="00E11B83"/>
    <w:rsid w:val="00E13F3D"/>
    <w:rsid w:val="00E34898"/>
    <w:rsid w:val="00EB09B7"/>
    <w:rsid w:val="00EE7D7C"/>
    <w:rsid w:val="00F05244"/>
    <w:rsid w:val="00F25D98"/>
    <w:rsid w:val="00F300FB"/>
    <w:rsid w:val="00F76CCF"/>
    <w:rsid w:val="00FB1AAF"/>
    <w:rsid w:val="00FB6386"/>
    <w:rsid w:val="00FC5550"/>
    <w:rsid w:val="00FE03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noProof/>
      <w:sz w:val="18"/>
      <w:lang w:val="en-GB" w:eastAsia="en-US"/>
    </w:rPr>
  </w:style>
  <w:style w:type="character" w:customStyle="1" w:styleId="TFChar">
    <w:name w:val="TF Char"/>
    <w:link w:val="TF"/>
    <w:locked/>
    <w:rsid w:val="00CD4D69"/>
    <w:rPr>
      <w:rFonts w:ascii="Arial" w:hAnsi="Arial"/>
      <w:b/>
      <w:lang w:val="en-GB" w:eastAsia="en-US"/>
    </w:rPr>
  </w:style>
  <w:style w:type="paragraph" w:customStyle="1" w:styleId="TAJ">
    <w:name w:val="TAJ"/>
    <w:basedOn w:val="TH"/>
    <w:rsid w:val="000A293D"/>
  </w:style>
  <w:style w:type="character" w:customStyle="1" w:styleId="BalloonTextChar">
    <w:name w:val="Balloon Text Char"/>
    <w:basedOn w:val="DefaultParagraphFont"/>
    <w:link w:val="BalloonText"/>
    <w:rsid w:val="000A293D"/>
    <w:rPr>
      <w:rFonts w:ascii="Tahoma" w:hAnsi="Tahoma" w:cs="Tahoma"/>
      <w:sz w:val="16"/>
      <w:szCs w:val="16"/>
      <w:lang w:val="en-GB" w:eastAsia="en-US"/>
    </w:rPr>
  </w:style>
  <w:style w:type="table" w:styleId="TableGrid">
    <w:name w:val="Table Grid"/>
    <w:basedOn w:val="TableNormal"/>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A293D"/>
    <w:rPr>
      <w:color w:val="605E5C"/>
      <w:shd w:val="clear" w:color="auto" w:fill="E1DFDD"/>
    </w:rPr>
  </w:style>
  <w:style w:type="character" w:customStyle="1" w:styleId="Heading1Char">
    <w:name w:val="Heading 1 Char"/>
    <w:aliases w:val="Char1 Char, Char1 Char"/>
    <w:link w:val="Heading1"/>
    <w:uiPriority w:val="9"/>
    <w:rsid w:val="000A293D"/>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0A293D"/>
    <w:rPr>
      <w:rFonts w:ascii="Arial" w:hAnsi="Arial"/>
      <w:sz w:val="32"/>
      <w:lang w:val="en-GB" w:eastAsia="en-US"/>
    </w:rPr>
  </w:style>
  <w:style w:type="character" w:customStyle="1" w:styleId="Heading3Char">
    <w:name w:val="Heading 3 Char"/>
    <w:aliases w:val="h3 Char"/>
    <w:link w:val="Heading3"/>
    <w:uiPriority w:val="9"/>
    <w:rsid w:val="000A293D"/>
    <w:rPr>
      <w:rFonts w:ascii="Arial" w:hAnsi="Arial"/>
      <w:sz w:val="28"/>
      <w:lang w:val="en-GB" w:eastAsia="en-US"/>
    </w:rPr>
  </w:style>
  <w:style w:type="character" w:customStyle="1" w:styleId="Heading4Char">
    <w:name w:val="Heading 4 Char"/>
    <w:link w:val="Heading4"/>
    <w:uiPriority w:val="9"/>
    <w:rsid w:val="000A293D"/>
    <w:rPr>
      <w:rFonts w:ascii="Arial" w:hAnsi="Arial"/>
      <w:sz w:val="24"/>
      <w:lang w:val="en-GB" w:eastAsia="en-US"/>
    </w:rPr>
  </w:style>
  <w:style w:type="character" w:customStyle="1" w:styleId="Heading5Char">
    <w:name w:val="Heading 5 Char"/>
    <w:link w:val="Heading5"/>
    <w:uiPriority w:val="9"/>
    <w:rsid w:val="000A293D"/>
    <w:rPr>
      <w:rFonts w:ascii="Arial" w:hAnsi="Arial"/>
      <w:sz w:val="22"/>
      <w:lang w:val="en-GB" w:eastAsia="en-US"/>
    </w:rPr>
  </w:style>
  <w:style w:type="character" w:customStyle="1" w:styleId="Heading6Char">
    <w:name w:val="Heading 6 Char"/>
    <w:link w:val="Heading6"/>
    <w:uiPriority w:val="9"/>
    <w:rsid w:val="000A293D"/>
    <w:rPr>
      <w:rFonts w:ascii="Arial" w:hAnsi="Arial"/>
      <w:lang w:val="en-GB" w:eastAsia="en-US"/>
    </w:rPr>
  </w:style>
  <w:style w:type="character" w:customStyle="1" w:styleId="Heading7Char">
    <w:name w:val="Heading 7 Char"/>
    <w:link w:val="Heading7"/>
    <w:uiPriority w:val="9"/>
    <w:rsid w:val="000A293D"/>
    <w:rPr>
      <w:rFonts w:ascii="Arial" w:hAnsi="Arial"/>
      <w:lang w:val="en-GB" w:eastAsia="en-US"/>
    </w:rPr>
  </w:style>
  <w:style w:type="character" w:customStyle="1" w:styleId="Heading8Char">
    <w:name w:val="Heading 8 Char"/>
    <w:link w:val="Heading8"/>
    <w:uiPriority w:val="9"/>
    <w:rsid w:val="000A293D"/>
    <w:rPr>
      <w:rFonts w:ascii="Arial" w:hAnsi="Arial"/>
      <w:sz w:val="36"/>
      <w:lang w:val="en-GB" w:eastAsia="en-US"/>
    </w:rPr>
  </w:style>
  <w:style w:type="character" w:customStyle="1" w:styleId="Heading9Char">
    <w:name w:val="Heading 9 Char"/>
    <w:link w:val="Heading9"/>
    <w:uiPriority w:val="9"/>
    <w:rsid w:val="000A293D"/>
    <w:rPr>
      <w:rFonts w:ascii="Arial" w:hAnsi="Arial"/>
      <w:sz w:val="36"/>
      <w:lang w:val="en-GB" w:eastAsia="en-US"/>
    </w:rPr>
  </w:style>
  <w:style w:type="character" w:styleId="HTMLCode">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rsid w:val="000A293D"/>
    <w:rPr>
      <w:rFonts w:ascii="Courier New" w:hAnsi="Courier New" w:cs="Courier New"/>
      <w:lang w:val="en-US" w:eastAsia="zh-CN"/>
    </w:rPr>
  </w:style>
  <w:style w:type="character" w:customStyle="1" w:styleId="FootnoteTextChar">
    <w:name w:val="Footnote Text Char"/>
    <w:link w:val="FootnoteText"/>
    <w:rsid w:val="000A293D"/>
    <w:rPr>
      <w:rFonts w:ascii="Times New Roman" w:hAnsi="Times New Roman"/>
      <w:sz w:val="16"/>
      <w:lang w:val="en-GB" w:eastAsia="en-US"/>
    </w:rPr>
  </w:style>
  <w:style w:type="character" w:customStyle="1" w:styleId="CommentTextChar">
    <w:name w:val="Comment Text Char"/>
    <w:link w:val="CommentText"/>
    <w:qFormat/>
    <w:rsid w:val="000A293D"/>
    <w:rPr>
      <w:rFonts w:ascii="Times New Roman" w:hAnsi="Times New Roman"/>
      <w:lang w:val="en-GB" w:eastAsia="en-US"/>
    </w:rPr>
  </w:style>
  <w:style w:type="character" w:customStyle="1" w:styleId="FooterChar">
    <w:name w:val="Footer Char"/>
    <w:link w:val="Footer"/>
    <w:uiPriority w:val="99"/>
    <w:rsid w:val="000A293D"/>
    <w:rPr>
      <w:rFonts w:ascii="Arial" w:hAnsi="Arial"/>
      <w:b/>
      <w:i/>
      <w:noProof/>
      <w:sz w:val="18"/>
      <w:lang w:val="en-GB" w:eastAsia="en-US"/>
    </w:rPr>
  </w:style>
  <w:style w:type="paragraph" w:styleId="Caption">
    <w:name w:val="caption"/>
    <w:basedOn w:val="Normal"/>
    <w:next w:val="Normal"/>
    <w:uiPriority w:val="35"/>
    <w:unhideWhenUsed/>
    <w:qFormat/>
    <w:rsid w:val="000A293D"/>
    <w:pPr>
      <w:overflowPunct w:val="0"/>
      <w:autoSpaceDE w:val="0"/>
      <w:autoSpaceDN w:val="0"/>
      <w:adjustRightInd w:val="0"/>
    </w:pPr>
    <w:rPr>
      <w:rFonts w:eastAsia="SimSun"/>
      <w:b/>
      <w:bCs/>
    </w:rPr>
  </w:style>
  <w:style w:type="character" w:customStyle="1" w:styleId="DocumentMapChar">
    <w:name w:val="Document Map Char"/>
    <w:link w:val="DocumentMap"/>
    <w:rsid w:val="000A293D"/>
    <w:rPr>
      <w:rFonts w:ascii="Tahoma" w:hAnsi="Tahoma" w:cs="Tahoma"/>
      <w:shd w:val="clear" w:color="auto" w:fill="000080"/>
      <w:lang w:val="en-GB" w:eastAsia="en-US"/>
    </w:rPr>
  </w:style>
  <w:style w:type="paragraph" w:styleId="PlainText">
    <w:name w:val="Plain Text"/>
    <w:basedOn w:val="Normal"/>
    <w:link w:val="PlainTextChar"/>
    <w:unhideWhenUsed/>
    <w:rsid w:val="000A293D"/>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rsid w:val="000A293D"/>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0A293D"/>
    <w:rPr>
      <w:rFonts w:ascii="Times New Roman" w:hAnsi="Times New Roman"/>
      <w:b/>
      <w:bCs/>
      <w:lang w:val="en-GB" w:eastAsia="en-US"/>
    </w:rPr>
  </w:style>
  <w:style w:type="paragraph" w:styleId="Revision">
    <w:name w:val="Revision"/>
    <w:uiPriority w:val="99"/>
    <w:semiHidden/>
    <w:rsid w:val="000A293D"/>
    <w:rPr>
      <w:rFonts w:ascii="Times New Roman" w:eastAsia="SimSun"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Normal"/>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DengXian" w:hAnsi="Arial" w:cs="Arial"/>
      <w:color w:val="000000"/>
      <w:sz w:val="24"/>
      <w:szCs w:val="24"/>
      <w:lang w:val="en-US" w:eastAsia="en-US"/>
    </w:rPr>
  </w:style>
  <w:style w:type="character" w:customStyle="1" w:styleId="TAHCar">
    <w:name w:val="TAH Car"/>
    <w:link w:val="TAH"/>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0">
    <w:name w:val="Unresolved Mention1"/>
    <w:uiPriority w:val="99"/>
    <w:semiHidden/>
    <w:unhideWhenUsed/>
    <w:rsid w:val="000A293D"/>
    <w:rPr>
      <w:color w:val="605E5C"/>
      <w:shd w:val="clear" w:color="auto" w:fill="E1DFDD"/>
    </w:rPr>
  </w:style>
  <w:style w:type="paragraph" w:customStyle="1" w:styleId="Guidance">
    <w:name w:val="Guidance"/>
    <w:basedOn w:val="Normal"/>
    <w:rsid w:val="00A21BCD"/>
    <w:rPr>
      <w:i/>
      <w:color w:val="0000FF"/>
    </w:rPr>
  </w:style>
  <w:style w:type="paragraph" w:customStyle="1" w:styleId="msonormal0">
    <w:name w:val="msonormal"/>
    <w:basedOn w:val="Normal"/>
    <w:rsid w:val="00A21BCD"/>
    <w:pPr>
      <w:spacing w:before="100" w:beforeAutospacing="1" w:after="100" w:afterAutospacing="1"/>
    </w:pPr>
    <w:rPr>
      <w:sz w:val="24"/>
      <w:szCs w:val="24"/>
      <w:lang w:eastAsia="en-GB"/>
    </w:rPr>
  </w:style>
  <w:style w:type="paragraph" w:styleId="BodyText">
    <w:name w:val="Body Text"/>
    <w:basedOn w:val="Normal"/>
    <w:link w:val="BodyTextChar"/>
    <w:uiPriority w:val="99"/>
    <w:unhideWhenUsed/>
    <w:rsid w:val="00A21BCD"/>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A21BCD"/>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A21BCD"/>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21BCD"/>
    <w:rPr>
      <w:rFonts w:ascii="Arial" w:eastAsia="SimSun" w:hAnsi="Arial"/>
      <w:sz w:val="21"/>
      <w:szCs w:val="21"/>
      <w:lang w:val="en-US" w:eastAsia="zh-CN"/>
    </w:rPr>
  </w:style>
  <w:style w:type="paragraph" w:styleId="ListParagraph">
    <w:name w:val="List Paragraph"/>
    <w:basedOn w:val="Normal"/>
    <w:link w:val="ListParagraphChar"/>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
    <w:name w:val="表格文本"/>
    <w:basedOn w:val="Normal"/>
    <w:autoRedefine/>
    <w:rsid w:val="00A21BC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Normal"/>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 w:type="character" w:styleId="Emphasis">
    <w:name w:val="Emphasis"/>
    <w:basedOn w:val="DefaultParagraphFont"/>
    <w:uiPriority w:val="20"/>
    <w:qFormat/>
    <w:rsid w:val="00844DBE"/>
    <w:rPr>
      <w:i/>
      <w:iCs/>
    </w:rPr>
  </w:style>
  <w:style w:type="character" w:styleId="Strong">
    <w:name w:val="Strong"/>
    <w:basedOn w:val="DefaultParagraphFont"/>
    <w:uiPriority w:val="22"/>
    <w:qFormat/>
    <w:rsid w:val="0004021B"/>
    <w:rPr>
      <w:b/>
      <w:bCs/>
    </w:rPr>
  </w:style>
  <w:style w:type="character" w:customStyle="1" w:styleId="fontstyle01">
    <w:name w:val="fontstyle01"/>
    <w:rsid w:val="0004021B"/>
    <w:rPr>
      <w:rFonts w:ascii="ArialMT" w:hAnsi="ArialMT" w:hint="default"/>
      <w:b w:val="0"/>
      <w:bCs w:val="0"/>
      <w:i w:val="0"/>
      <w:iCs w:val="0"/>
      <w:color w:val="000000"/>
      <w:sz w:val="20"/>
      <w:szCs w:val="20"/>
    </w:rPr>
  </w:style>
  <w:style w:type="paragraph" w:styleId="Bibliography">
    <w:name w:val="Bibliography"/>
    <w:basedOn w:val="Normal"/>
    <w:next w:val="Normal"/>
    <w:uiPriority w:val="37"/>
    <w:semiHidden/>
    <w:unhideWhenUsed/>
    <w:rsid w:val="0004021B"/>
  </w:style>
  <w:style w:type="paragraph" w:styleId="BlockText">
    <w:name w:val="Block Text"/>
    <w:basedOn w:val="Normal"/>
    <w:rsid w:val="0004021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uiPriority w:val="99"/>
    <w:rsid w:val="0004021B"/>
    <w:pPr>
      <w:spacing w:after="120" w:line="480" w:lineRule="auto"/>
    </w:pPr>
  </w:style>
  <w:style w:type="character" w:customStyle="1" w:styleId="BodyText2Char">
    <w:name w:val="Body Text 2 Char"/>
    <w:basedOn w:val="DefaultParagraphFont"/>
    <w:link w:val="BodyText2"/>
    <w:uiPriority w:val="99"/>
    <w:rsid w:val="0004021B"/>
    <w:rPr>
      <w:rFonts w:ascii="Times New Roman" w:hAnsi="Times New Roman"/>
      <w:lang w:val="en-GB" w:eastAsia="en-US"/>
    </w:rPr>
  </w:style>
  <w:style w:type="paragraph" w:styleId="BodyText3">
    <w:name w:val="Body Text 3"/>
    <w:basedOn w:val="Normal"/>
    <w:link w:val="BodyText3Char"/>
    <w:uiPriority w:val="99"/>
    <w:rsid w:val="0004021B"/>
    <w:pPr>
      <w:spacing w:after="120"/>
    </w:pPr>
    <w:rPr>
      <w:sz w:val="16"/>
      <w:szCs w:val="16"/>
    </w:rPr>
  </w:style>
  <w:style w:type="character" w:customStyle="1" w:styleId="BodyText3Char">
    <w:name w:val="Body Text 3 Char"/>
    <w:basedOn w:val="DefaultParagraphFont"/>
    <w:link w:val="BodyText3"/>
    <w:uiPriority w:val="99"/>
    <w:rsid w:val="0004021B"/>
    <w:rPr>
      <w:rFonts w:ascii="Times New Roman" w:hAnsi="Times New Roman"/>
      <w:sz w:val="16"/>
      <w:szCs w:val="16"/>
      <w:lang w:val="en-GB" w:eastAsia="en-US"/>
    </w:rPr>
  </w:style>
  <w:style w:type="paragraph" w:styleId="BodyTextIndent">
    <w:name w:val="Body Text Indent"/>
    <w:basedOn w:val="Normal"/>
    <w:link w:val="BodyTextIndentChar"/>
    <w:rsid w:val="0004021B"/>
    <w:pPr>
      <w:spacing w:after="120"/>
      <w:ind w:left="283"/>
    </w:pPr>
  </w:style>
  <w:style w:type="character" w:customStyle="1" w:styleId="BodyTextIndentChar">
    <w:name w:val="Body Text Indent Char"/>
    <w:basedOn w:val="DefaultParagraphFont"/>
    <w:link w:val="BodyTextIndent"/>
    <w:rsid w:val="0004021B"/>
    <w:rPr>
      <w:rFonts w:ascii="Times New Roman" w:hAnsi="Times New Roman"/>
      <w:lang w:val="en-GB" w:eastAsia="en-US"/>
    </w:rPr>
  </w:style>
  <w:style w:type="paragraph" w:styleId="BodyTextFirstIndent2">
    <w:name w:val="Body Text First Indent 2"/>
    <w:basedOn w:val="BodyTextIndent"/>
    <w:link w:val="BodyTextFirstIndent2Char"/>
    <w:rsid w:val="0004021B"/>
    <w:pPr>
      <w:spacing w:after="180"/>
      <w:ind w:left="360" w:firstLine="360"/>
    </w:pPr>
  </w:style>
  <w:style w:type="character" w:customStyle="1" w:styleId="BodyTextFirstIndent2Char">
    <w:name w:val="Body Text First Indent 2 Char"/>
    <w:basedOn w:val="BodyTextIndentChar"/>
    <w:link w:val="BodyTextFirstIndent2"/>
    <w:rsid w:val="0004021B"/>
    <w:rPr>
      <w:rFonts w:ascii="Times New Roman" w:hAnsi="Times New Roman"/>
      <w:lang w:val="en-GB" w:eastAsia="en-US"/>
    </w:rPr>
  </w:style>
  <w:style w:type="paragraph" w:styleId="BodyTextIndent2">
    <w:name w:val="Body Text Indent 2"/>
    <w:basedOn w:val="Normal"/>
    <w:link w:val="BodyTextIndent2Char"/>
    <w:rsid w:val="0004021B"/>
    <w:pPr>
      <w:spacing w:after="120" w:line="480" w:lineRule="auto"/>
      <w:ind w:left="283"/>
    </w:pPr>
  </w:style>
  <w:style w:type="character" w:customStyle="1" w:styleId="BodyTextIndent2Char">
    <w:name w:val="Body Text Indent 2 Char"/>
    <w:basedOn w:val="DefaultParagraphFont"/>
    <w:link w:val="BodyTextIndent2"/>
    <w:rsid w:val="0004021B"/>
    <w:rPr>
      <w:rFonts w:ascii="Times New Roman" w:hAnsi="Times New Roman"/>
      <w:lang w:val="en-GB" w:eastAsia="en-US"/>
    </w:rPr>
  </w:style>
  <w:style w:type="paragraph" w:styleId="BodyTextIndent3">
    <w:name w:val="Body Text Indent 3"/>
    <w:basedOn w:val="Normal"/>
    <w:link w:val="BodyTextIndent3Char"/>
    <w:rsid w:val="0004021B"/>
    <w:pPr>
      <w:spacing w:after="120"/>
      <w:ind w:left="283"/>
    </w:pPr>
    <w:rPr>
      <w:sz w:val="16"/>
      <w:szCs w:val="16"/>
    </w:rPr>
  </w:style>
  <w:style w:type="character" w:customStyle="1" w:styleId="BodyTextIndent3Char">
    <w:name w:val="Body Text Indent 3 Char"/>
    <w:basedOn w:val="DefaultParagraphFont"/>
    <w:link w:val="BodyTextIndent3"/>
    <w:rsid w:val="0004021B"/>
    <w:rPr>
      <w:rFonts w:ascii="Times New Roman" w:hAnsi="Times New Roman"/>
      <w:sz w:val="16"/>
      <w:szCs w:val="16"/>
      <w:lang w:val="en-GB" w:eastAsia="en-US"/>
    </w:rPr>
  </w:style>
  <w:style w:type="paragraph" w:styleId="Closing">
    <w:name w:val="Closing"/>
    <w:basedOn w:val="Normal"/>
    <w:link w:val="ClosingChar"/>
    <w:rsid w:val="0004021B"/>
    <w:pPr>
      <w:spacing w:after="0"/>
      <w:ind w:left="4252"/>
    </w:pPr>
  </w:style>
  <w:style w:type="character" w:customStyle="1" w:styleId="ClosingChar">
    <w:name w:val="Closing Char"/>
    <w:basedOn w:val="DefaultParagraphFont"/>
    <w:link w:val="Closing"/>
    <w:rsid w:val="0004021B"/>
    <w:rPr>
      <w:rFonts w:ascii="Times New Roman" w:hAnsi="Times New Roman"/>
      <w:lang w:val="en-GB" w:eastAsia="en-US"/>
    </w:rPr>
  </w:style>
  <w:style w:type="paragraph" w:styleId="Date">
    <w:name w:val="Date"/>
    <w:basedOn w:val="Normal"/>
    <w:next w:val="Normal"/>
    <w:link w:val="DateChar"/>
    <w:rsid w:val="0004021B"/>
  </w:style>
  <w:style w:type="character" w:customStyle="1" w:styleId="DateChar">
    <w:name w:val="Date Char"/>
    <w:basedOn w:val="DefaultParagraphFont"/>
    <w:link w:val="Date"/>
    <w:rsid w:val="0004021B"/>
    <w:rPr>
      <w:rFonts w:ascii="Times New Roman" w:hAnsi="Times New Roman"/>
      <w:lang w:val="en-GB" w:eastAsia="en-US"/>
    </w:rPr>
  </w:style>
  <w:style w:type="paragraph" w:styleId="E-mailSignature">
    <w:name w:val="E-mail Signature"/>
    <w:basedOn w:val="Normal"/>
    <w:link w:val="E-mailSignatureChar"/>
    <w:rsid w:val="0004021B"/>
    <w:pPr>
      <w:spacing w:after="0"/>
    </w:pPr>
  </w:style>
  <w:style w:type="character" w:customStyle="1" w:styleId="E-mailSignatureChar">
    <w:name w:val="E-mail Signature Char"/>
    <w:basedOn w:val="DefaultParagraphFont"/>
    <w:link w:val="E-mailSignature"/>
    <w:rsid w:val="0004021B"/>
    <w:rPr>
      <w:rFonts w:ascii="Times New Roman" w:hAnsi="Times New Roman"/>
      <w:lang w:val="en-GB" w:eastAsia="en-US"/>
    </w:rPr>
  </w:style>
  <w:style w:type="paragraph" w:styleId="EndnoteText">
    <w:name w:val="endnote text"/>
    <w:basedOn w:val="Normal"/>
    <w:link w:val="EndnoteTextChar"/>
    <w:rsid w:val="0004021B"/>
    <w:pPr>
      <w:spacing w:after="0"/>
    </w:pPr>
  </w:style>
  <w:style w:type="character" w:customStyle="1" w:styleId="EndnoteTextChar">
    <w:name w:val="Endnote Text Char"/>
    <w:basedOn w:val="DefaultParagraphFont"/>
    <w:link w:val="EndnoteText"/>
    <w:rsid w:val="0004021B"/>
    <w:rPr>
      <w:rFonts w:ascii="Times New Roman" w:hAnsi="Times New Roman"/>
      <w:lang w:val="en-GB" w:eastAsia="en-US"/>
    </w:rPr>
  </w:style>
  <w:style w:type="paragraph" w:styleId="EnvelopeAddress">
    <w:name w:val="envelope address"/>
    <w:basedOn w:val="Normal"/>
    <w:rsid w:val="000402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021B"/>
    <w:pPr>
      <w:spacing w:after="0"/>
    </w:pPr>
    <w:rPr>
      <w:rFonts w:asciiTheme="majorHAnsi" w:eastAsiaTheme="majorEastAsia" w:hAnsiTheme="majorHAnsi" w:cstheme="majorBidi"/>
    </w:rPr>
  </w:style>
  <w:style w:type="paragraph" w:styleId="HTMLAddress">
    <w:name w:val="HTML Address"/>
    <w:basedOn w:val="Normal"/>
    <w:link w:val="HTMLAddressChar"/>
    <w:rsid w:val="0004021B"/>
    <w:pPr>
      <w:spacing w:after="0"/>
    </w:pPr>
    <w:rPr>
      <w:i/>
      <w:iCs/>
    </w:rPr>
  </w:style>
  <w:style w:type="character" w:customStyle="1" w:styleId="HTMLAddressChar">
    <w:name w:val="HTML Address Char"/>
    <w:basedOn w:val="DefaultParagraphFont"/>
    <w:link w:val="HTMLAddress"/>
    <w:rsid w:val="0004021B"/>
    <w:rPr>
      <w:rFonts w:ascii="Times New Roman" w:hAnsi="Times New Roman"/>
      <w:i/>
      <w:iCs/>
      <w:lang w:val="en-GB" w:eastAsia="en-US"/>
    </w:rPr>
  </w:style>
  <w:style w:type="paragraph" w:styleId="Index3">
    <w:name w:val="index 3"/>
    <w:basedOn w:val="Normal"/>
    <w:next w:val="Normal"/>
    <w:rsid w:val="0004021B"/>
    <w:pPr>
      <w:spacing w:after="0"/>
      <w:ind w:left="600" w:hanging="200"/>
    </w:pPr>
  </w:style>
  <w:style w:type="paragraph" w:styleId="Index4">
    <w:name w:val="index 4"/>
    <w:basedOn w:val="Normal"/>
    <w:next w:val="Normal"/>
    <w:rsid w:val="0004021B"/>
    <w:pPr>
      <w:spacing w:after="0"/>
      <w:ind w:left="800" w:hanging="200"/>
    </w:pPr>
  </w:style>
  <w:style w:type="paragraph" w:styleId="Index5">
    <w:name w:val="index 5"/>
    <w:basedOn w:val="Normal"/>
    <w:next w:val="Normal"/>
    <w:rsid w:val="0004021B"/>
    <w:pPr>
      <w:spacing w:after="0"/>
      <w:ind w:left="1000" w:hanging="200"/>
    </w:pPr>
  </w:style>
  <w:style w:type="paragraph" w:styleId="Index6">
    <w:name w:val="index 6"/>
    <w:basedOn w:val="Normal"/>
    <w:next w:val="Normal"/>
    <w:rsid w:val="0004021B"/>
    <w:pPr>
      <w:spacing w:after="0"/>
      <w:ind w:left="1200" w:hanging="200"/>
    </w:pPr>
  </w:style>
  <w:style w:type="paragraph" w:styleId="Index7">
    <w:name w:val="index 7"/>
    <w:basedOn w:val="Normal"/>
    <w:next w:val="Normal"/>
    <w:rsid w:val="0004021B"/>
    <w:pPr>
      <w:spacing w:after="0"/>
      <w:ind w:left="1400" w:hanging="200"/>
    </w:pPr>
  </w:style>
  <w:style w:type="paragraph" w:styleId="Index8">
    <w:name w:val="index 8"/>
    <w:basedOn w:val="Normal"/>
    <w:next w:val="Normal"/>
    <w:rsid w:val="0004021B"/>
    <w:pPr>
      <w:spacing w:after="0"/>
      <w:ind w:left="1600" w:hanging="200"/>
    </w:pPr>
  </w:style>
  <w:style w:type="paragraph" w:styleId="Index9">
    <w:name w:val="index 9"/>
    <w:basedOn w:val="Normal"/>
    <w:next w:val="Normal"/>
    <w:rsid w:val="0004021B"/>
    <w:pPr>
      <w:spacing w:after="0"/>
      <w:ind w:left="1800" w:hanging="200"/>
    </w:pPr>
  </w:style>
  <w:style w:type="paragraph" w:styleId="IndexHeading">
    <w:name w:val="index heading"/>
    <w:basedOn w:val="Normal"/>
    <w:next w:val="Index1"/>
    <w:rsid w:val="0004021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021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4021B"/>
    <w:rPr>
      <w:rFonts w:ascii="Times New Roman" w:hAnsi="Times New Roman"/>
      <w:i/>
      <w:iCs/>
      <w:color w:val="4F81BD" w:themeColor="accent1"/>
      <w:lang w:val="en-GB" w:eastAsia="en-US"/>
    </w:rPr>
  </w:style>
  <w:style w:type="paragraph" w:styleId="ListContinue">
    <w:name w:val="List Continue"/>
    <w:basedOn w:val="Normal"/>
    <w:uiPriority w:val="99"/>
    <w:rsid w:val="0004021B"/>
    <w:pPr>
      <w:spacing w:after="120"/>
      <w:ind w:left="283"/>
      <w:contextualSpacing/>
    </w:pPr>
  </w:style>
  <w:style w:type="paragraph" w:styleId="ListContinue2">
    <w:name w:val="List Continue 2"/>
    <w:basedOn w:val="Normal"/>
    <w:uiPriority w:val="99"/>
    <w:rsid w:val="0004021B"/>
    <w:pPr>
      <w:spacing w:after="120"/>
      <w:ind w:left="566"/>
      <w:contextualSpacing/>
    </w:pPr>
  </w:style>
  <w:style w:type="paragraph" w:styleId="ListContinue3">
    <w:name w:val="List Continue 3"/>
    <w:basedOn w:val="Normal"/>
    <w:uiPriority w:val="99"/>
    <w:rsid w:val="0004021B"/>
    <w:pPr>
      <w:spacing w:after="120"/>
      <w:ind w:left="849"/>
      <w:contextualSpacing/>
    </w:pPr>
  </w:style>
  <w:style w:type="paragraph" w:styleId="ListContinue4">
    <w:name w:val="List Continue 4"/>
    <w:basedOn w:val="Normal"/>
    <w:rsid w:val="0004021B"/>
    <w:pPr>
      <w:spacing w:after="120"/>
      <w:ind w:left="1132"/>
      <w:contextualSpacing/>
    </w:pPr>
  </w:style>
  <w:style w:type="paragraph" w:styleId="ListContinue5">
    <w:name w:val="List Continue 5"/>
    <w:basedOn w:val="Normal"/>
    <w:rsid w:val="0004021B"/>
    <w:pPr>
      <w:spacing w:after="120"/>
      <w:ind w:left="1415"/>
      <w:contextualSpacing/>
    </w:pPr>
  </w:style>
  <w:style w:type="paragraph" w:styleId="ListNumber3">
    <w:name w:val="List Number 3"/>
    <w:basedOn w:val="Normal"/>
    <w:uiPriority w:val="99"/>
    <w:rsid w:val="0004021B"/>
    <w:pPr>
      <w:numPr>
        <w:numId w:val="1"/>
      </w:numPr>
      <w:contextualSpacing/>
    </w:pPr>
  </w:style>
  <w:style w:type="paragraph" w:styleId="ListNumber4">
    <w:name w:val="List Number 4"/>
    <w:basedOn w:val="Normal"/>
    <w:rsid w:val="0004021B"/>
    <w:pPr>
      <w:numPr>
        <w:numId w:val="2"/>
      </w:numPr>
      <w:contextualSpacing/>
    </w:pPr>
  </w:style>
  <w:style w:type="paragraph" w:styleId="ListNumber5">
    <w:name w:val="List Number 5"/>
    <w:basedOn w:val="Normal"/>
    <w:rsid w:val="0004021B"/>
    <w:pPr>
      <w:numPr>
        <w:numId w:val="3"/>
      </w:numPr>
      <w:contextualSpacing/>
    </w:pPr>
  </w:style>
  <w:style w:type="paragraph" w:styleId="MacroText">
    <w:name w:val="macro"/>
    <w:link w:val="MacroTextChar"/>
    <w:uiPriority w:val="99"/>
    <w:rsid w:val="000402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4021B"/>
    <w:rPr>
      <w:rFonts w:ascii="Consolas" w:hAnsi="Consolas"/>
      <w:lang w:val="en-GB" w:eastAsia="en-US"/>
    </w:rPr>
  </w:style>
  <w:style w:type="paragraph" w:styleId="MessageHeader">
    <w:name w:val="Message Header"/>
    <w:basedOn w:val="Normal"/>
    <w:link w:val="MessageHeaderChar"/>
    <w:rsid w:val="000402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021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4021B"/>
    <w:rPr>
      <w:rFonts w:ascii="Times New Roman" w:hAnsi="Times New Roman"/>
      <w:lang w:val="en-GB" w:eastAsia="en-US"/>
    </w:rPr>
  </w:style>
  <w:style w:type="paragraph" w:styleId="NormalWeb">
    <w:name w:val="Normal (Web)"/>
    <w:basedOn w:val="Normal"/>
    <w:rsid w:val="0004021B"/>
    <w:rPr>
      <w:sz w:val="24"/>
      <w:szCs w:val="24"/>
    </w:rPr>
  </w:style>
  <w:style w:type="paragraph" w:styleId="NormalIndent">
    <w:name w:val="Normal Indent"/>
    <w:basedOn w:val="Normal"/>
    <w:rsid w:val="0004021B"/>
    <w:pPr>
      <w:ind w:left="720"/>
    </w:pPr>
  </w:style>
  <w:style w:type="paragraph" w:styleId="NoteHeading">
    <w:name w:val="Note Heading"/>
    <w:basedOn w:val="Normal"/>
    <w:next w:val="Normal"/>
    <w:link w:val="NoteHeadingChar"/>
    <w:rsid w:val="0004021B"/>
    <w:pPr>
      <w:spacing w:after="0"/>
    </w:pPr>
  </w:style>
  <w:style w:type="character" w:customStyle="1" w:styleId="NoteHeadingChar">
    <w:name w:val="Note Heading Char"/>
    <w:basedOn w:val="DefaultParagraphFont"/>
    <w:link w:val="NoteHeading"/>
    <w:rsid w:val="0004021B"/>
    <w:rPr>
      <w:rFonts w:ascii="Times New Roman" w:hAnsi="Times New Roman"/>
      <w:lang w:val="en-GB" w:eastAsia="en-US"/>
    </w:rPr>
  </w:style>
  <w:style w:type="paragraph" w:styleId="Quote">
    <w:name w:val="Quote"/>
    <w:basedOn w:val="Normal"/>
    <w:next w:val="Normal"/>
    <w:link w:val="QuoteChar"/>
    <w:uiPriority w:val="29"/>
    <w:qFormat/>
    <w:rsid w:val="0004021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021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4021B"/>
  </w:style>
  <w:style w:type="character" w:customStyle="1" w:styleId="SalutationChar">
    <w:name w:val="Salutation Char"/>
    <w:basedOn w:val="DefaultParagraphFont"/>
    <w:link w:val="Salutation"/>
    <w:rsid w:val="0004021B"/>
    <w:rPr>
      <w:rFonts w:ascii="Times New Roman" w:hAnsi="Times New Roman"/>
      <w:lang w:val="en-GB" w:eastAsia="en-US"/>
    </w:rPr>
  </w:style>
  <w:style w:type="paragraph" w:styleId="Signature">
    <w:name w:val="Signature"/>
    <w:basedOn w:val="Normal"/>
    <w:link w:val="SignatureChar"/>
    <w:rsid w:val="0004021B"/>
    <w:pPr>
      <w:spacing w:after="0"/>
      <w:ind w:left="4252"/>
    </w:pPr>
  </w:style>
  <w:style w:type="character" w:customStyle="1" w:styleId="SignatureChar">
    <w:name w:val="Signature Char"/>
    <w:basedOn w:val="DefaultParagraphFont"/>
    <w:link w:val="Signature"/>
    <w:rsid w:val="0004021B"/>
    <w:rPr>
      <w:rFonts w:ascii="Times New Roman" w:hAnsi="Times New Roman"/>
      <w:lang w:val="en-GB" w:eastAsia="en-US"/>
    </w:rPr>
  </w:style>
  <w:style w:type="paragraph" w:styleId="Subtitle">
    <w:name w:val="Subtitle"/>
    <w:basedOn w:val="Normal"/>
    <w:next w:val="Normal"/>
    <w:link w:val="SubtitleChar"/>
    <w:uiPriority w:val="11"/>
    <w:qFormat/>
    <w:rsid w:val="0004021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4021B"/>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4021B"/>
    <w:pPr>
      <w:spacing w:after="0"/>
      <w:ind w:left="200" w:hanging="200"/>
    </w:pPr>
  </w:style>
  <w:style w:type="paragraph" w:styleId="TableofFigures">
    <w:name w:val="table of figures"/>
    <w:basedOn w:val="Normal"/>
    <w:next w:val="Normal"/>
    <w:rsid w:val="0004021B"/>
    <w:pPr>
      <w:spacing w:after="0"/>
    </w:pPr>
  </w:style>
  <w:style w:type="paragraph" w:styleId="Title">
    <w:name w:val="Title"/>
    <w:basedOn w:val="Normal"/>
    <w:next w:val="Normal"/>
    <w:link w:val="TitleChar"/>
    <w:uiPriority w:val="10"/>
    <w:qFormat/>
    <w:rsid w:val="0004021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021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4021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4021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
    <w:name w:val="无列表1"/>
    <w:next w:val="NoList"/>
    <w:uiPriority w:val="99"/>
    <w:semiHidden/>
    <w:unhideWhenUsed/>
    <w:rsid w:val="00DA6D4E"/>
  </w:style>
  <w:style w:type="table" w:customStyle="1" w:styleId="10">
    <w:name w:val="网格型1"/>
    <w:basedOn w:val="TableNormal"/>
    <w:next w:val="TableGrid"/>
    <w:uiPriority w:val="59"/>
    <w:rsid w:val="00DA6D4E"/>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批注主题 Char1"/>
    <w:rsid w:val="00DA6D4E"/>
    <w:rPr>
      <w:rFonts w:eastAsia="Times New Roman"/>
      <w:b/>
      <w:bCs/>
      <w:lang w:val="en-GB" w:eastAsia="en-US"/>
    </w:rPr>
  </w:style>
  <w:style w:type="character" w:customStyle="1" w:styleId="ListParagraphChar">
    <w:name w:val="List Paragraph Char"/>
    <w:link w:val="ListParagraph"/>
    <w:uiPriority w:val="34"/>
    <w:locked/>
    <w:rsid w:val="00DA6D4E"/>
    <w:rPr>
      <w:rFonts w:ascii="Arial" w:hAnsi="Arial"/>
      <w:sz w:val="22"/>
      <w:lang w:val="en-GB" w:eastAsia="en-US"/>
    </w:rPr>
  </w:style>
  <w:style w:type="character" w:customStyle="1" w:styleId="ObjetducommentaireCar">
    <w:name w:val="Objet du commentaire Car"/>
    <w:rsid w:val="00DA6D4E"/>
    <w:rPr>
      <w:rFonts w:eastAsia="Times New Roman"/>
      <w:b/>
      <w:bCs/>
      <w:lang w:eastAsia="en-US"/>
    </w:rPr>
  </w:style>
  <w:style w:type="paragraph" w:customStyle="1" w:styleId="INDENT1">
    <w:name w:val="INDENT1"/>
    <w:basedOn w:val="Normal"/>
    <w:rsid w:val="00DA6D4E"/>
    <w:pPr>
      <w:ind w:left="851"/>
    </w:pPr>
    <w:rPr>
      <w:rFonts w:eastAsia="SimSun"/>
    </w:rPr>
  </w:style>
  <w:style w:type="paragraph" w:customStyle="1" w:styleId="INDENT2">
    <w:name w:val="INDENT2"/>
    <w:basedOn w:val="Normal"/>
    <w:rsid w:val="00DA6D4E"/>
    <w:pPr>
      <w:ind w:left="1135" w:hanging="284"/>
    </w:pPr>
    <w:rPr>
      <w:rFonts w:eastAsia="SimSun"/>
    </w:rPr>
  </w:style>
  <w:style w:type="paragraph" w:customStyle="1" w:styleId="INDENT3">
    <w:name w:val="INDENT3"/>
    <w:basedOn w:val="Normal"/>
    <w:rsid w:val="00DA6D4E"/>
    <w:pPr>
      <w:ind w:left="1701" w:hanging="567"/>
    </w:pPr>
    <w:rPr>
      <w:rFonts w:eastAsia="SimSun"/>
    </w:rPr>
  </w:style>
  <w:style w:type="paragraph" w:customStyle="1" w:styleId="FigureTitle">
    <w:name w:val="Figure_Title"/>
    <w:basedOn w:val="Normal"/>
    <w:next w:val="Normal"/>
    <w:rsid w:val="00DA6D4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A6D4E"/>
    <w:pPr>
      <w:keepNext/>
      <w:keepLines/>
    </w:pPr>
    <w:rPr>
      <w:rFonts w:eastAsia="SimSun"/>
      <w:b/>
    </w:rPr>
  </w:style>
  <w:style w:type="paragraph" w:customStyle="1" w:styleId="enumlev2">
    <w:name w:val="enumlev2"/>
    <w:basedOn w:val="Normal"/>
    <w:rsid w:val="00DA6D4E"/>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DA6D4E"/>
    <w:pPr>
      <w:keepNext/>
      <w:keepLines/>
      <w:spacing w:before="240"/>
      <w:ind w:left="1418"/>
    </w:pPr>
    <w:rPr>
      <w:rFonts w:ascii="Arial" w:eastAsia="SimSun" w:hAnsi="Arial"/>
      <w:b/>
      <w:sz w:val="36"/>
    </w:rPr>
  </w:style>
  <w:style w:type="paragraph" w:customStyle="1" w:styleId="tal0">
    <w:name w:val="tal"/>
    <w:basedOn w:val="Normal"/>
    <w:rsid w:val="00DA6D4E"/>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DA6D4E"/>
    <w:pPr>
      <w:spacing w:before="100" w:beforeAutospacing="1" w:after="100" w:afterAutospacing="1"/>
    </w:pPr>
    <w:rPr>
      <w:rFonts w:eastAsia="SimSun"/>
      <w:sz w:val="24"/>
      <w:szCs w:val="24"/>
      <w:lang w:eastAsia="de-DE"/>
    </w:rPr>
  </w:style>
  <w:style w:type="paragraph" w:customStyle="1" w:styleId="Reference">
    <w:name w:val="Reference"/>
    <w:basedOn w:val="Normal"/>
    <w:rsid w:val="00DA6D4E"/>
    <w:pPr>
      <w:tabs>
        <w:tab w:val="left" w:pos="851"/>
      </w:tabs>
      <w:ind w:left="851" w:hanging="851"/>
    </w:pPr>
    <w:rPr>
      <w:rFonts w:eastAsia="SimSun"/>
    </w:rPr>
  </w:style>
  <w:style w:type="character" w:customStyle="1" w:styleId="B1Char1">
    <w:name w:val="B1 Char1"/>
    <w:qFormat/>
    <w:rsid w:val="00DA6D4E"/>
    <w:rPr>
      <w:rFonts w:eastAsia="Times New Roman"/>
      <w:lang w:eastAsia="ja-JP"/>
    </w:rPr>
  </w:style>
  <w:style w:type="character" w:customStyle="1" w:styleId="1Char1">
    <w:name w:val="标题 1 Char1"/>
    <w:aliases w:val="Char1 Char1"/>
    <w:rsid w:val="00DA6D4E"/>
    <w:rPr>
      <w:rFonts w:eastAsia="Times New Roman"/>
      <w:b/>
      <w:bCs/>
      <w:kern w:val="44"/>
      <w:sz w:val="44"/>
      <w:szCs w:val="44"/>
      <w:lang w:val="en-GB" w:eastAsia="en-US"/>
    </w:rPr>
  </w:style>
  <w:style w:type="paragraph" w:customStyle="1" w:styleId="H7">
    <w:name w:val="H7"/>
    <w:basedOn w:val="H6"/>
    <w:rsid w:val="00DA6D4E"/>
    <w:pPr>
      <w:overflowPunct w:val="0"/>
      <w:autoSpaceDE w:val="0"/>
      <w:autoSpaceDN w:val="0"/>
      <w:adjustRightInd w:val="0"/>
      <w:textAlignment w:val="baseline"/>
    </w:pPr>
    <w:rPr>
      <w:rFonts w:eastAsia="Times New Roman"/>
    </w:rPr>
  </w:style>
  <w:style w:type="paragraph" w:customStyle="1" w:styleId="H8">
    <w:name w:val="H8"/>
    <w:basedOn w:val="H6"/>
    <w:rsid w:val="00DA6D4E"/>
    <w:pPr>
      <w:overflowPunct w:val="0"/>
      <w:autoSpaceDE w:val="0"/>
      <w:autoSpaceDN w:val="0"/>
      <w:adjustRightInd w:val="0"/>
      <w:textAlignment w:val="baseline"/>
    </w:pPr>
    <w:rPr>
      <w:rFonts w:eastAsia="Times New Roman"/>
      <w:lang w:eastAsia="zh-CN"/>
    </w:rPr>
  </w:style>
  <w:style w:type="paragraph" w:customStyle="1" w:styleId="Frontcover">
    <w:name w:val="Front_cover"/>
    <w:rsid w:val="00DA6D4E"/>
    <w:rPr>
      <w:rFonts w:ascii="Arial" w:eastAsia="Times New Roman" w:hAnsi="Arial"/>
      <w:lang w:val="en-GB" w:eastAsia="en-US"/>
    </w:rPr>
  </w:style>
  <w:style w:type="paragraph" w:customStyle="1" w:styleId="Lista2">
    <w:name w:val="Lista 2"/>
    <w:basedOn w:val="Normal"/>
    <w:rsid w:val="00DA6D4E"/>
    <w:pPr>
      <w:numPr>
        <w:ilvl w:val="1"/>
        <w:numId w:val="37"/>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DA6D4E"/>
    <w:pPr>
      <w:numPr>
        <w:numId w:val="38"/>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DA6D4E"/>
    <w:pPr>
      <w:numPr>
        <w:numId w:val="39"/>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DA6D4E"/>
    <w:pPr>
      <w:numPr>
        <w:ilvl w:val="1"/>
      </w:numPr>
      <w:tabs>
        <w:tab w:val="clear" w:pos="2041"/>
        <w:tab w:val="num" w:pos="360"/>
        <w:tab w:val="num" w:pos="2608"/>
      </w:tabs>
      <w:ind w:left="2608" w:hanging="567"/>
    </w:pPr>
  </w:style>
  <w:style w:type="paragraph" w:customStyle="1" w:styleId="List31">
    <w:name w:val="List 3.1"/>
    <w:basedOn w:val="List21"/>
    <w:rsid w:val="00DA6D4E"/>
    <w:pPr>
      <w:numPr>
        <w:ilvl w:val="2"/>
      </w:numPr>
      <w:tabs>
        <w:tab w:val="num" w:pos="360"/>
        <w:tab w:val="num" w:pos="1440"/>
        <w:tab w:val="left" w:pos="3175"/>
      </w:tabs>
      <w:ind w:left="360" w:hanging="794"/>
    </w:pPr>
  </w:style>
  <w:style w:type="paragraph" w:customStyle="1" w:styleId="List41">
    <w:name w:val="List 4.1"/>
    <w:basedOn w:val="List31"/>
    <w:rsid w:val="00DA6D4E"/>
    <w:pPr>
      <w:numPr>
        <w:ilvl w:val="3"/>
      </w:numPr>
      <w:tabs>
        <w:tab w:val="num" w:pos="360"/>
        <w:tab w:val="num" w:pos="1440"/>
        <w:tab w:val="left" w:pos="3742"/>
      </w:tabs>
      <w:ind w:left="3743" w:hanging="1021"/>
    </w:pPr>
  </w:style>
  <w:style w:type="paragraph" w:customStyle="1" w:styleId="List51">
    <w:name w:val="List 5.1"/>
    <w:basedOn w:val="List41"/>
    <w:rsid w:val="00DA6D4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DA6D4E"/>
    <w:pPr>
      <w:numPr>
        <w:numId w:val="40"/>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DA6D4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A6D4E"/>
    <w:pPr>
      <w:tabs>
        <w:tab w:val="clear" w:pos="794"/>
        <w:tab w:val="clear" w:pos="1191"/>
        <w:tab w:val="clear" w:pos="1588"/>
        <w:tab w:val="clear" w:pos="1985"/>
      </w:tabs>
      <w:spacing w:before="0"/>
      <w:jc w:val="left"/>
    </w:pPr>
  </w:style>
  <w:style w:type="paragraph" w:customStyle="1" w:styleId="ASN1">
    <w:name w:val="ASN.1"/>
    <w:basedOn w:val="Normal"/>
    <w:next w:val="ASN1Cont0"/>
    <w:rsid w:val="00DA6D4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DA6D4E"/>
    <w:pPr>
      <w:spacing w:before="0"/>
      <w:jc w:val="left"/>
    </w:pPr>
  </w:style>
  <w:style w:type="paragraph" w:customStyle="1" w:styleId="GDMO">
    <w:name w:val="GDMO"/>
    <w:basedOn w:val="ASN1Cont"/>
    <w:rsid w:val="00DA6D4E"/>
    <w:pPr>
      <w:tabs>
        <w:tab w:val="left" w:pos="1588"/>
        <w:tab w:val="left" w:pos="2268"/>
        <w:tab w:val="left" w:pos="2892"/>
        <w:tab w:val="left" w:pos="3572"/>
      </w:tabs>
    </w:pPr>
    <w:rPr>
      <w:b w:val="0"/>
    </w:rPr>
  </w:style>
  <w:style w:type="paragraph" w:customStyle="1" w:styleId="listbullettight">
    <w:name w:val="list bullet tight"/>
    <w:basedOn w:val="cpde"/>
    <w:rsid w:val="00DA6D4E"/>
    <w:pPr>
      <w:numPr>
        <w:numId w:val="43"/>
      </w:numPr>
      <w:overflowPunct/>
      <w:autoSpaceDE/>
      <w:autoSpaceDN/>
      <w:adjustRightInd/>
      <w:textAlignment w:val="auto"/>
    </w:pPr>
  </w:style>
  <w:style w:type="paragraph" w:customStyle="1" w:styleId="nornal">
    <w:name w:val="nornal"/>
    <w:basedOn w:val="cpde"/>
    <w:rsid w:val="00DA6D4E"/>
    <w:pPr>
      <w:numPr>
        <w:numId w:val="44"/>
      </w:numPr>
      <w:overflowPunct/>
      <w:autoSpaceDE/>
      <w:autoSpaceDN/>
      <w:adjustRightInd/>
      <w:textAlignment w:val="auto"/>
    </w:pPr>
  </w:style>
  <w:style w:type="paragraph" w:customStyle="1" w:styleId="enumlev1">
    <w:name w:val="enumlev1"/>
    <w:basedOn w:val="Normal"/>
    <w:rsid w:val="00DA6D4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DA6D4E"/>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Normal"/>
    <w:rsid w:val="00DA6D4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rsid w:val="00DA6D4E"/>
  </w:style>
  <w:style w:type="paragraph" w:customStyle="1" w:styleId="Caption1">
    <w:name w:val="Caption1"/>
    <w:basedOn w:val="Normal"/>
    <w:next w:val="Normal"/>
    <w:rsid w:val="00DA6D4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DA6D4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DA6D4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DA6D4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DA6D4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DA6D4E"/>
    <w:pPr>
      <w:numPr>
        <w:numId w:val="4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paragraph" w:customStyle="1" w:styleId="DefinitionTerm">
    <w:name w:val="Definition Term"/>
    <w:basedOn w:val="Normal"/>
    <w:next w:val="DefinitionList"/>
    <w:rsid w:val="00DA6D4E"/>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DA6D4E"/>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DA6D4E"/>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Normal"/>
    <w:rsid w:val="00DA6D4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DA6D4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DA6D4E"/>
    <w:pPr>
      <w:keepLines/>
      <w:numPr>
        <w:numId w:val="4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DA6D4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DA6D4E"/>
    <w:pPr>
      <w:spacing w:before="0"/>
    </w:pPr>
    <w:rPr>
      <w:b/>
    </w:rPr>
  </w:style>
  <w:style w:type="paragraph" w:customStyle="1" w:styleId="Table">
    <w:name w:val="Table_#"/>
    <w:basedOn w:val="Normal"/>
    <w:next w:val="TableTitle"/>
    <w:rsid w:val="00DA6D4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DA6D4E"/>
    <w:pPr>
      <w:spacing w:before="142" w:after="142"/>
    </w:pPr>
  </w:style>
  <w:style w:type="paragraph" w:customStyle="1" w:styleId="TableLegend">
    <w:name w:val="Table_Legend"/>
    <w:basedOn w:val="Normal"/>
    <w:next w:val="Normal"/>
    <w:rsid w:val="00DA6D4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DA6D4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DA6D4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DA6D4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DA6D4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DA6D4E"/>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DA6D4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DA6D4E"/>
  </w:style>
  <w:style w:type="paragraph" w:customStyle="1" w:styleId="I1">
    <w:name w:val="I1"/>
    <w:basedOn w:val="List"/>
    <w:rsid w:val="00DA6D4E"/>
    <w:pPr>
      <w:overflowPunct w:val="0"/>
      <w:autoSpaceDE w:val="0"/>
      <w:autoSpaceDN w:val="0"/>
      <w:adjustRightInd w:val="0"/>
      <w:textAlignment w:val="baseline"/>
    </w:pPr>
    <w:rPr>
      <w:rFonts w:eastAsia="Times New Roman"/>
    </w:rPr>
  </w:style>
  <w:style w:type="paragraph" w:customStyle="1" w:styleId="I2">
    <w:name w:val="I2"/>
    <w:basedOn w:val="List2"/>
    <w:rsid w:val="00DA6D4E"/>
    <w:pPr>
      <w:overflowPunct w:val="0"/>
      <w:autoSpaceDE w:val="0"/>
      <w:autoSpaceDN w:val="0"/>
      <w:adjustRightInd w:val="0"/>
      <w:textAlignment w:val="baseline"/>
    </w:pPr>
    <w:rPr>
      <w:rFonts w:eastAsia="Times New Roman"/>
    </w:rPr>
  </w:style>
  <w:style w:type="paragraph" w:customStyle="1" w:styleId="I3">
    <w:name w:val="I3"/>
    <w:basedOn w:val="List3"/>
    <w:rsid w:val="00DA6D4E"/>
    <w:pPr>
      <w:overflowPunct w:val="0"/>
      <w:autoSpaceDE w:val="0"/>
      <w:autoSpaceDN w:val="0"/>
      <w:adjustRightInd w:val="0"/>
      <w:textAlignment w:val="baseline"/>
    </w:pPr>
    <w:rPr>
      <w:rFonts w:eastAsia="Times New Roman"/>
    </w:rPr>
  </w:style>
  <w:style w:type="paragraph" w:customStyle="1" w:styleId="IB3">
    <w:name w:val="IB3"/>
    <w:basedOn w:val="Normal"/>
    <w:rsid w:val="00DA6D4E"/>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Heading1"/>
    <w:next w:val="Normal"/>
    <w:rsid w:val="00DA6D4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Normal"/>
    <w:rsid w:val="00DA6D4E"/>
    <w:pPr>
      <w:spacing w:before="120" w:after="0"/>
    </w:pPr>
    <w:rPr>
      <w:rFonts w:eastAsia="Times New Roman"/>
      <w:sz w:val="24"/>
    </w:rPr>
  </w:style>
  <w:style w:type="character" w:customStyle="1" w:styleId="hljs-tag">
    <w:name w:val="hljs-tag"/>
    <w:rsid w:val="00DA6D4E"/>
  </w:style>
  <w:style w:type="character" w:customStyle="1" w:styleId="hljs-name">
    <w:name w:val="hljs-name"/>
    <w:rsid w:val="00DA6D4E"/>
  </w:style>
  <w:style w:type="character" w:customStyle="1" w:styleId="hljs-attr">
    <w:name w:val="hljs-attr"/>
    <w:rsid w:val="00DA6D4E"/>
  </w:style>
  <w:style w:type="character" w:customStyle="1" w:styleId="hljs-string">
    <w:name w:val="hljs-string"/>
    <w:rsid w:val="00DA6D4E"/>
  </w:style>
  <w:style w:type="character" w:customStyle="1" w:styleId="TALChar1">
    <w:name w:val="TAL Char1"/>
    <w:rsid w:val="00DA6D4E"/>
    <w:rPr>
      <w:rFonts w:ascii="Arial" w:hAnsi="Arial"/>
      <w:sz w:val="18"/>
      <w:lang w:val="en-GB" w:eastAsia="en-US" w:bidi="ar-SA"/>
    </w:rPr>
  </w:style>
  <w:style w:type="character" w:customStyle="1" w:styleId="12">
    <w:name w:val="不明显强调1"/>
    <w:basedOn w:val="DefaultParagraphFont"/>
    <w:uiPriority w:val="19"/>
    <w:qFormat/>
    <w:rsid w:val="00DA6D4E"/>
    <w:rPr>
      <w:i/>
      <w:iCs/>
      <w:color w:val="808080"/>
    </w:rPr>
  </w:style>
  <w:style w:type="character" w:customStyle="1" w:styleId="13">
    <w:name w:val="明显强调1"/>
    <w:basedOn w:val="DefaultParagraphFont"/>
    <w:uiPriority w:val="21"/>
    <w:qFormat/>
    <w:rsid w:val="00DA6D4E"/>
    <w:rPr>
      <w:b/>
      <w:bCs/>
      <w:i/>
      <w:iCs/>
      <w:color w:val="4472C4"/>
    </w:rPr>
  </w:style>
  <w:style w:type="character" w:customStyle="1" w:styleId="14">
    <w:name w:val="不明显参考1"/>
    <w:basedOn w:val="DefaultParagraphFont"/>
    <w:uiPriority w:val="31"/>
    <w:qFormat/>
    <w:rsid w:val="00DA6D4E"/>
    <w:rPr>
      <w:smallCaps/>
      <w:color w:val="ED7D31"/>
      <w:u w:val="single"/>
    </w:rPr>
  </w:style>
  <w:style w:type="character" w:customStyle="1" w:styleId="15">
    <w:name w:val="明显参考1"/>
    <w:basedOn w:val="DefaultParagraphFont"/>
    <w:uiPriority w:val="32"/>
    <w:qFormat/>
    <w:rsid w:val="00DA6D4E"/>
    <w:rPr>
      <w:b/>
      <w:bCs/>
      <w:smallCaps/>
      <w:color w:val="ED7D31"/>
      <w:spacing w:val="5"/>
      <w:u w:val="single"/>
    </w:rPr>
  </w:style>
  <w:style w:type="character" w:styleId="BookTitle">
    <w:name w:val="Book Title"/>
    <w:basedOn w:val="DefaultParagraphFont"/>
    <w:uiPriority w:val="33"/>
    <w:qFormat/>
    <w:rsid w:val="00DA6D4E"/>
    <w:rPr>
      <w:b/>
      <w:bCs/>
      <w:smallCaps/>
      <w:spacing w:val="5"/>
    </w:rPr>
  </w:style>
  <w:style w:type="table" w:customStyle="1" w:styleId="16">
    <w:name w:val="浅色底纹1"/>
    <w:basedOn w:val="TableNormal"/>
    <w:next w:val="LightShading"/>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TableNormal"/>
    <w:next w:val="LightShading-Accent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TableNormal"/>
    <w:next w:val="LightShading-Accent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TableNormal"/>
    <w:next w:val="LightShading-Accent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TableNormal"/>
    <w:next w:val="LightShading-Accent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TableNormal"/>
    <w:next w:val="LightShading-Accent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TableNormal"/>
    <w:next w:val="LightShading-Accent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7">
    <w:name w:val="浅色列表1"/>
    <w:basedOn w:val="TableNormal"/>
    <w:next w:val="LightList"/>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TableNormal"/>
    <w:next w:val="LightList-Accent1"/>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TableNormal"/>
    <w:next w:val="LightList-Accent2"/>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TableNormal"/>
    <w:next w:val="LightList-Accent3"/>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TableNormal"/>
    <w:next w:val="LightList-Accent4"/>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TableNormal"/>
    <w:next w:val="LightList-Accent5"/>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TableNormal"/>
    <w:next w:val="LightList-Accent6"/>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8">
    <w:name w:val="浅色网格1"/>
    <w:basedOn w:val="TableNormal"/>
    <w:next w:val="LightGrid"/>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DengXian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TableNormal"/>
    <w:next w:val="LightGrid-Accent1"/>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DengXian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TableNormal"/>
    <w:next w:val="LightGrid-Accent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DengXian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TableNormal"/>
    <w:next w:val="LightGrid-Accent3"/>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DengXian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TableNormal"/>
    <w:next w:val="LightGrid-Accent4"/>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DengXian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TableNormal"/>
    <w:next w:val="LightGrid-Accent5"/>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DengXian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TableNormal"/>
    <w:next w:val="LightGrid-Accent6"/>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DengXian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0">
    <w:name w:val="中等深浅底纹 11"/>
    <w:basedOn w:val="TableNormal"/>
    <w:next w:val="MediumShading1"/>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TableNormal"/>
    <w:next w:val="MediumShading1-Accent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TableNormal"/>
    <w:next w:val="MediumShading1-Accent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TableNormal"/>
    <w:next w:val="MediumShading1-Accent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TableNormal"/>
    <w:next w:val="MediumShading1-Accent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TableNormal"/>
    <w:next w:val="MediumShading1-Accent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TableNormal"/>
    <w:next w:val="MediumShading1-Accent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
    <w:name w:val="中等深浅底纹 21"/>
    <w:basedOn w:val="TableNormal"/>
    <w:next w:val="MediumShading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TableNormal"/>
    <w:next w:val="MediumShading2-Accent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TableNormal"/>
    <w:next w:val="MediumShading2-Accent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TableNormal"/>
    <w:next w:val="MediumShading2-Accent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TableNormal"/>
    <w:next w:val="MediumShading2-Accent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TableNormal"/>
    <w:next w:val="MediumShading2-Accent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TableNormal"/>
    <w:next w:val="MediumShading2-Accent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
    <w:name w:val="中等深浅列表 11"/>
    <w:basedOn w:val="TableNormal"/>
    <w:next w:val="MediumList1"/>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DengXian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TableNormal"/>
    <w:next w:val="MediumList1-Accent1"/>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DengXian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TableNormal"/>
    <w:next w:val="MediumList1-Accent2"/>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DengXian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TableNormal"/>
    <w:next w:val="MediumList1-Accent3"/>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DengXian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TableNormal"/>
    <w:next w:val="MediumList1-Accent4"/>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DengXian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TableNormal"/>
    <w:next w:val="MediumList1-Accent5"/>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DengXian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TableNormal"/>
    <w:next w:val="MediumList1-Accent6"/>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DengXian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0">
    <w:name w:val="中等深浅列表 21"/>
    <w:basedOn w:val="TableNormal"/>
    <w:next w:val="MediumList2"/>
    <w:uiPriority w:val="66"/>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TableNormal"/>
    <w:next w:val="MediumList2-Accent1"/>
    <w:uiPriority w:val="66"/>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TableNormal"/>
    <w:next w:val="MediumList2-Accent2"/>
    <w:uiPriority w:val="66"/>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TableNormal"/>
    <w:next w:val="MediumList2-Accent3"/>
    <w:uiPriority w:val="66"/>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TableNormal"/>
    <w:next w:val="MediumList2-Accent4"/>
    <w:uiPriority w:val="66"/>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TableNormal"/>
    <w:next w:val="MediumList2-Accent5"/>
    <w:uiPriority w:val="66"/>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TableNormal"/>
    <w:next w:val="MediumList2-Accent6"/>
    <w:uiPriority w:val="66"/>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2">
    <w:name w:val="中等深浅网格 11"/>
    <w:basedOn w:val="TableNormal"/>
    <w:next w:val="MediumGrid1"/>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TableNormal"/>
    <w:next w:val="MediumGrid1-Accent1"/>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TableNormal"/>
    <w:next w:val="MediumGrid1-Accent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TableNormal"/>
    <w:next w:val="MediumGrid1-Accent3"/>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TableNormal"/>
    <w:next w:val="MediumGrid1-Accent4"/>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TableNormal"/>
    <w:next w:val="MediumGrid1-Accent5"/>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TableNormal"/>
    <w:next w:val="MediumGrid1-Accent6"/>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1">
    <w:name w:val="中等深浅网格 21"/>
    <w:basedOn w:val="TableNormal"/>
    <w:next w:val="MediumGrid2"/>
    <w:uiPriority w:val="68"/>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TableNormal"/>
    <w:next w:val="MediumGrid2-Accent1"/>
    <w:uiPriority w:val="68"/>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TableNormal"/>
    <w:next w:val="MediumGrid2-Accent2"/>
    <w:uiPriority w:val="68"/>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TableNormal"/>
    <w:next w:val="MediumGrid2-Accent3"/>
    <w:uiPriority w:val="68"/>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TableNormal"/>
    <w:next w:val="MediumGrid2-Accent4"/>
    <w:uiPriority w:val="68"/>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TableNormal"/>
    <w:next w:val="MediumGrid2-Accent5"/>
    <w:uiPriority w:val="68"/>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TableNormal"/>
    <w:next w:val="MediumGrid2-Accent6"/>
    <w:uiPriority w:val="68"/>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
    <w:name w:val="中等深浅网格 31"/>
    <w:basedOn w:val="TableNormal"/>
    <w:next w:val="MediumGrid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TableNormal"/>
    <w:next w:val="MediumGrid3-Accent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TableNormal"/>
    <w:next w:val="MediumGrid3-Accent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TableNormal"/>
    <w:next w:val="MediumGrid3-Accent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TableNormal"/>
    <w:next w:val="MediumGrid3-Accent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TableNormal"/>
    <w:next w:val="MediumGrid3-Accent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TableNormal"/>
    <w:next w:val="MediumGrid3-Accent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9">
    <w:name w:val="深色列表1"/>
    <w:basedOn w:val="TableNormal"/>
    <w:next w:val="DarkList"/>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TableNormal"/>
    <w:next w:val="DarkList-Accent1"/>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TableNormal"/>
    <w:next w:val="DarkList-Accent2"/>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TableNormal"/>
    <w:next w:val="DarkList-Accent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TableNormal"/>
    <w:next w:val="DarkList-Accent4"/>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TableNormal"/>
    <w:next w:val="DarkList-Accent5"/>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TableNormal"/>
    <w:next w:val="DarkList-Accent6"/>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a">
    <w:name w:val="彩色底纹1"/>
    <w:basedOn w:val="TableNormal"/>
    <w:next w:val="ColorfulShading"/>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TableNormal"/>
    <w:next w:val="ColorfulShading-Accent1"/>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TableNormal"/>
    <w:next w:val="ColorfulShading-Accent2"/>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TableNormal"/>
    <w:next w:val="ColorfulShading-Accent3"/>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TableNormal"/>
    <w:next w:val="ColorfulShading-Accent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TableNormal"/>
    <w:next w:val="ColorfulShading-Accent5"/>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TableNormal"/>
    <w:next w:val="ColorfulShading-Accent6"/>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b">
    <w:name w:val="彩色列表1"/>
    <w:basedOn w:val="TableNormal"/>
    <w:next w:val="ColorfulList"/>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TableNormal"/>
    <w:next w:val="ColorfulList-Accent1"/>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TableNormal"/>
    <w:next w:val="ColorfulList-Accent2"/>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TableNormal"/>
    <w:next w:val="ColorfulList-Accent3"/>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TableNormal"/>
    <w:next w:val="ColorfulList-Accent4"/>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TableNormal"/>
    <w:next w:val="ColorfulList-Accent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TableNormal"/>
    <w:next w:val="ColorfulList-Accent6"/>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c">
    <w:name w:val="彩色网格1"/>
    <w:basedOn w:val="TableNormal"/>
    <w:next w:val="ColorfulGri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TableNormal"/>
    <w:next w:val="ColorfulGrid-Accent1"/>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TableNormal"/>
    <w:next w:val="ColorfulGrid-Accent2"/>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TableNormal"/>
    <w:next w:val="ColorfulGrid-Accent3"/>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TableNormal"/>
    <w:next w:val="ColorfulGrid-Accent4"/>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TableNormal"/>
    <w:next w:val="ColorfulGrid-Accent5"/>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TableNormal"/>
    <w:next w:val="ColorfulGrid-Accent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DA6D4E"/>
    <w:rPr>
      <w:rFonts w:ascii="Courier New" w:hAnsi="Courier New"/>
      <w:sz w:val="16"/>
      <w:szCs w:val="22"/>
      <w:lang w:val="en-US" w:eastAsia="en-US"/>
    </w:rPr>
  </w:style>
  <w:style w:type="character" w:styleId="SubtleEmphasis">
    <w:name w:val="Subtle Emphasis"/>
    <w:basedOn w:val="DefaultParagraphFont"/>
    <w:uiPriority w:val="19"/>
    <w:qFormat/>
    <w:rsid w:val="00DA6D4E"/>
    <w:rPr>
      <w:i/>
      <w:iCs/>
      <w:color w:val="404040" w:themeColor="text1" w:themeTint="BF"/>
    </w:rPr>
  </w:style>
  <w:style w:type="character" w:styleId="IntenseEmphasis">
    <w:name w:val="Intense Emphasis"/>
    <w:basedOn w:val="DefaultParagraphFont"/>
    <w:uiPriority w:val="21"/>
    <w:qFormat/>
    <w:rsid w:val="00DA6D4E"/>
    <w:rPr>
      <w:i/>
      <w:iCs/>
      <w:color w:val="4F81BD" w:themeColor="accent1"/>
    </w:rPr>
  </w:style>
  <w:style w:type="character" w:styleId="SubtleReference">
    <w:name w:val="Subtle Reference"/>
    <w:basedOn w:val="DefaultParagraphFont"/>
    <w:uiPriority w:val="31"/>
    <w:qFormat/>
    <w:rsid w:val="00DA6D4E"/>
    <w:rPr>
      <w:smallCaps/>
      <w:color w:val="5A5A5A" w:themeColor="text1" w:themeTint="A5"/>
    </w:rPr>
  </w:style>
  <w:style w:type="character" w:styleId="IntenseReference">
    <w:name w:val="Intense Reference"/>
    <w:basedOn w:val="DefaultParagraphFont"/>
    <w:uiPriority w:val="32"/>
    <w:qFormat/>
    <w:rsid w:val="00DA6D4E"/>
    <w:rPr>
      <w:b/>
      <w:bCs/>
      <w:smallCaps/>
      <w:color w:val="4F81BD" w:themeColor="accent1"/>
      <w:spacing w:val="5"/>
    </w:rPr>
  </w:style>
  <w:style w:type="table" w:styleId="LightShading">
    <w:name w:val="Light Shading"/>
    <w:basedOn w:val="TableNormal"/>
    <w:uiPriority w:val="60"/>
    <w:semiHidden/>
    <w:unhideWhenUsed/>
    <w:rsid w:val="00DA6D4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DA6D4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DA6D4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DA6D4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DA6D4E"/>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DA6D4E"/>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DA6D4E"/>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DA6D4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DA6D4E"/>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DA6D4E"/>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DA6D4E"/>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DA6D4E"/>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DA6D4E"/>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DA6D4E"/>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semiHidden/>
    <w:unhideWhenUsed/>
    <w:rsid w:val="00DA6D4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DA6D4E"/>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DA6D4E"/>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DA6D4E"/>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DA6D4E"/>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DA6D4E"/>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DA6D4E"/>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DA6D4E"/>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DA6D4E"/>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DA6D4E"/>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DA6D4E"/>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DA6D4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DA6D4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DA6D4E"/>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DA6D4E"/>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DA6D4E"/>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DA6D4E"/>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DA6D4E"/>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2">
    <w:name w:val="无列表2"/>
    <w:next w:val="NoList"/>
    <w:uiPriority w:val="99"/>
    <w:semiHidden/>
    <w:unhideWhenUsed/>
    <w:rsid w:val="00DA6D4E"/>
  </w:style>
  <w:style w:type="table" w:customStyle="1" w:styleId="20">
    <w:name w:val="网格型2"/>
    <w:basedOn w:val="TableNormal"/>
    <w:next w:val="TableGrid"/>
    <w:uiPriority w:val="59"/>
    <w:rsid w:val="00DA6D4E"/>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浅色底纹2"/>
    <w:basedOn w:val="TableNormal"/>
    <w:next w:val="LightShading"/>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
    <w:name w:val="浅色底纹 - 着色 12"/>
    <w:basedOn w:val="TableNormal"/>
    <w:next w:val="LightShading-Accent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
    <w:name w:val="浅色底纹 - 着色 22"/>
    <w:basedOn w:val="TableNormal"/>
    <w:next w:val="LightShading-Accent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
    <w:name w:val="浅色底纹 - 着色 32"/>
    <w:basedOn w:val="TableNormal"/>
    <w:next w:val="LightShading-Accent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
    <w:name w:val="浅色底纹 - 着色 42"/>
    <w:basedOn w:val="TableNormal"/>
    <w:next w:val="LightShading-Accent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
    <w:name w:val="浅色底纹 - 着色 52"/>
    <w:basedOn w:val="TableNormal"/>
    <w:next w:val="LightShading-Accent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
    <w:name w:val="浅色底纹 - 着色 62"/>
    <w:basedOn w:val="TableNormal"/>
    <w:next w:val="LightShading-Accent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3">
    <w:name w:val="浅色列表2"/>
    <w:basedOn w:val="TableNormal"/>
    <w:next w:val="LightList"/>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0">
    <w:name w:val="浅色列表 - 着色 12"/>
    <w:basedOn w:val="TableNormal"/>
    <w:next w:val="LightList-Accent1"/>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0">
    <w:name w:val="浅色列表 - 着色 22"/>
    <w:basedOn w:val="TableNormal"/>
    <w:next w:val="LightList-Accent2"/>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0">
    <w:name w:val="浅色列表 - 着色 32"/>
    <w:basedOn w:val="TableNormal"/>
    <w:next w:val="LightList-Accent3"/>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0">
    <w:name w:val="浅色列表 - 着色 42"/>
    <w:basedOn w:val="TableNormal"/>
    <w:next w:val="LightList-Accent4"/>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0">
    <w:name w:val="浅色列表 - 着色 52"/>
    <w:basedOn w:val="TableNormal"/>
    <w:next w:val="LightList-Accent5"/>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0">
    <w:name w:val="浅色列表 - 着色 62"/>
    <w:basedOn w:val="TableNormal"/>
    <w:next w:val="LightList-Accent6"/>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4">
    <w:name w:val="浅色网格2"/>
    <w:basedOn w:val="TableNormal"/>
    <w:next w:val="LightGrid"/>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DengXian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1">
    <w:name w:val="浅色网格 - 着色 12"/>
    <w:basedOn w:val="TableNormal"/>
    <w:next w:val="LightGrid-Accent1"/>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DengXian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1">
    <w:name w:val="浅色网格 - 着色 22"/>
    <w:basedOn w:val="TableNormal"/>
    <w:next w:val="LightGrid-Accent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DengXian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1">
    <w:name w:val="浅色网格 - 着色 32"/>
    <w:basedOn w:val="TableNormal"/>
    <w:next w:val="LightGrid-Accent3"/>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DengXian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1">
    <w:name w:val="浅色网格 - 着色 42"/>
    <w:basedOn w:val="TableNormal"/>
    <w:next w:val="LightGrid-Accent4"/>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DengXian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1">
    <w:name w:val="浅色网格 - 着色 52"/>
    <w:basedOn w:val="TableNormal"/>
    <w:next w:val="LightGrid-Accent5"/>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DengXian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1">
    <w:name w:val="浅色网格 - 着色 62"/>
    <w:basedOn w:val="TableNormal"/>
    <w:next w:val="LightGrid-Accent6"/>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DengXian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0">
    <w:name w:val="中等深浅底纹 12"/>
    <w:basedOn w:val="TableNormal"/>
    <w:next w:val="MediumShading1"/>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
    <w:name w:val="中等深浅底纹 1 - 着色 12"/>
    <w:basedOn w:val="TableNormal"/>
    <w:next w:val="MediumShading1-Accent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
    <w:name w:val="中等深浅底纹 1 - 着色 22"/>
    <w:basedOn w:val="TableNormal"/>
    <w:next w:val="MediumShading1-Accent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
    <w:name w:val="中等深浅底纹 1 - 着色 32"/>
    <w:basedOn w:val="TableNormal"/>
    <w:next w:val="MediumShading1-Accent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
    <w:name w:val="中等深浅底纹 1 - 着色 42"/>
    <w:basedOn w:val="TableNormal"/>
    <w:next w:val="MediumShading1-Accent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
    <w:name w:val="中等深浅底纹 1 - 着色 52"/>
    <w:basedOn w:val="TableNormal"/>
    <w:next w:val="MediumShading1-Accent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
    <w:name w:val="中等深浅底纹 1 - 着色 62"/>
    <w:basedOn w:val="TableNormal"/>
    <w:next w:val="MediumShading1-Accent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0">
    <w:name w:val="中等深浅底纹 22"/>
    <w:basedOn w:val="TableNormal"/>
    <w:next w:val="MediumShading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
    <w:name w:val="中等深浅底纹 2 - 着色 12"/>
    <w:basedOn w:val="TableNormal"/>
    <w:next w:val="MediumShading2-Accent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
    <w:name w:val="中等深浅底纹 2 - 着色 22"/>
    <w:basedOn w:val="TableNormal"/>
    <w:next w:val="MediumShading2-Accent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
    <w:name w:val="中等深浅底纹 2 - 着色 32"/>
    <w:basedOn w:val="TableNormal"/>
    <w:next w:val="MediumShading2-Accent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
    <w:name w:val="中等深浅底纹 2 - 着色 42"/>
    <w:basedOn w:val="TableNormal"/>
    <w:next w:val="MediumShading2-Accent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
    <w:name w:val="中等深浅底纹 2 - 着色 52"/>
    <w:basedOn w:val="TableNormal"/>
    <w:next w:val="MediumShading2-Accent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
    <w:name w:val="中等深浅底纹 2 - 着色 62"/>
    <w:basedOn w:val="TableNormal"/>
    <w:next w:val="MediumShading2-Accent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TableNormal"/>
    <w:next w:val="MediumList1"/>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DengXian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中等深浅列表 1 - 着色 12"/>
    <w:basedOn w:val="TableNormal"/>
    <w:next w:val="MediumList1-Accent1"/>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DengXian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0">
    <w:name w:val="中等深浅列表 1 - 着色 22"/>
    <w:basedOn w:val="TableNormal"/>
    <w:next w:val="MediumList1-Accent2"/>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DengXian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0">
    <w:name w:val="中等深浅列表 1 - 着色 32"/>
    <w:basedOn w:val="TableNormal"/>
    <w:next w:val="MediumList1-Accent3"/>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DengXian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0">
    <w:name w:val="中等深浅列表 1 - 着色 42"/>
    <w:basedOn w:val="TableNormal"/>
    <w:next w:val="MediumList1-Accent4"/>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DengXian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0">
    <w:name w:val="中等深浅列表 1 - 着色 52"/>
    <w:basedOn w:val="TableNormal"/>
    <w:next w:val="MediumList1-Accent5"/>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DengXian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0">
    <w:name w:val="中等深浅列表 1 - 着色 62"/>
    <w:basedOn w:val="TableNormal"/>
    <w:next w:val="MediumList1-Accent6"/>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DengXian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21">
    <w:name w:val="中等深浅列表 22"/>
    <w:basedOn w:val="TableNormal"/>
    <w:next w:val="MediumList2"/>
    <w:uiPriority w:val="66"/>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20">
    <w:name w:val="中等深浅列表 2 - 着色 12"/>
    <w:basedOn w:val="TableNormal"/>
    <w:next w:val="MediumList2-Accent1"/>
    <w:uiPriority w:val="66"/>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20">
    <w:name w:val="中等深浅列表 2 - 着色 22"/>
    <w:basedOn w:val="TableNormal"/>
    <w:next w:val="MediumList2-Accent2"/>
    <w:uiPriority w:val="66"/>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20">
    <w:name w:val="中等深浅列表 2 - 着色 32"/>
    <w:basedOn w:val="TableNormal"/>
    <w:next w:val="MediumList2-Accent3"/>
    <w:uiPriority w:val="66"/>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20">
    <w:name w:val="中等深浅列表 2 - 着色 42"/>
    <w:basedOn w:val="TableNormal"/>
    <w:next w:val="MediumList2-Accent4"/>
    <w:uiPriority w:val="66"/>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20">
    <w:name w:val="中等深浅列表 2 - 着色 52"/>
    <w:basedOn w:val="TableNormal"/>
    <w:next w:val="MediumList2-Accent5"/>
    <w:uiPriority w:val="66"/>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20">
    <w:name w:val="中等深浅列表 2 - 着色 62"/>
    <w:basedOn w:val="TableNormal"/>
    <w:next w:val="MediumList2-Accent6"/>
    <w:uiPriority w:val="66"/>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22">
    <w:name w:val="中等深浅网格 12"/>
    <w:basedOn w:val="TableNormal"/>
    <w:next w:val="MediumGrid1"/>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1">
    <w:name w:val="中等深浅网格 1 - 着色 12"/>
    <w:basedOn w:val="TableNormal"/>
    <w:next w:val="MediumGrid1-Accent1"/>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21">
    <w:name w:val="中等深浅网格 1 - 着色 22"/>
    <w:basedOn w:val="TableNormal"/>
    <w:next w:val="MediumGrid1-Accent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21">
    <w:name w:val="中等深浅网格 1 - 着色 32"/>
    <w:basedOn w:val="TableNormal"/>
    <w:next w:val="MediumGrid1-Accent3"/>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21">
    <w:name w:val="中等深浅网格 1 - 着色 42"/>
    <w:basedOn w:val="TableNormal"/>
    <w:next w:val="MediumGrid1-Accent4"/>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21">
    <w:name w:val="中等深浅网格 1 - 着色 52"/>
    <w:basedOn w:val="TableNormal"/>
    <w:next w:val="MediumGrid1-Accent5"/>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21">
    <w:name w:val="中等深浅网格 1 - 着色 62"/>
    <w:basedOn w:val="TableNormal"/>
    <w:next w:val="MediumGrid1-Accent6"/>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22">
    <w:name w:val="中等深浅网格 22"/>
    <w:basedOn w:val="TableNormal"/>
    <w:next w:val="MediumGrid2"/>
    <w:uiPriority w:val="68"/>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21">
    <w:name w:val="中等深浅网格 2 - 着色 12"/>
    <w:basedOn w:val="TableNormal"/>
    <w:next w:val="MediumGrid2-Accent1"/>
    <w:uiPriority w:val="68"/>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21">
    <w:name w:val="中等深浅网格 2 - 着色 22"/>
    <w:basedOn w:val="TableNormal"/>
    <w:next w:val="MediumGrid2-Accent2"/>
    <w:uiPriority w:val="68"/>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21">
    <w:name w:val="中等深浅网格 2 - 着色 32"/>
    <w:basedOn w:val="TableNormal"/>
    <w:next w:val="MediumGrid2-Accent3"/>
    <w:uiPriority w:val="68"/>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21">
    <w:name w:val="中等深浅网格 2 - 着色 42"/>
    <w:basedOn w:val="TableNormal"/>
    <w:next w:val="MediumGrid2-Accent4"/>
    <w:uiPriority w:val="68"/>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21">
    <w:name w:val="中等深浅网格 2 - 着色 52"/>
    <w:basedOn w:val="TableNormal"/>
    <w:next w:val="MediumGrid2-Accent5"/>
    <w:uiPriority w:val="68"/>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21">
    <w:name w:val="中等深浅网格 2 - 着色 62"/>
    <w:basedOn w:val="TableNormal"/>
    <w:next w:val="MediumGrid2-Accent6"/>
    <w:uiPriority w:val="68"/>
    <w:rsid w:val="00DA6D4E"/>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2">
    <w:name w:val="中等深浅网格 32"/>
    <w:basedOn w:val="TableNormal"/>
    <w:next w:val="MediumGrid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2">
    <w:name w:val="中等深浅网格 3 - 着色 12"/>
    <w:basedOn w:val="TableNormal"/>
    <w:next w:val="MediumGrid3-Accent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2">
    <w:name w:val="中等深浅网格 3 - 着色 22"/>
    <w:basedOn w:val="TableNormal"/>
    <w:next w:val="MediumGrid3-Accent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2">
    <w:name w:val="中等深浅网格 3 - 着色 32"/>
    <w:basedOn w:val="TableNormal"/>
    <w:next w:val="MediumGrid3-Accent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2">
    <w:name w:val="中等深浅网格 3 - 着色 42"/>
    <w:basedOn w:val="TableNormal"/>
    <w:next w:val="MediumGrid3-Accent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2">
    <w:name w:val="中等深浅网格 3 - 着色 52"/>
    <w:basedOn w:val="TableNormal"/>
    <w:next w:val="MediumGrid3-Accent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2">
    <w:name w:val="中等深浅网格 3 - 着色 62"/>
    <w:basedOn w:val="TableNormal"/>
    <w:next w:val="MediumGrid3-Accent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5">
    <w:name w:val="深色列表2"/>
    <w:basedOn w:val="TableNormal"/>
    <w:next w:val="DarkList"/>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2">
    <w:name w:val="深色列表 - 着色 12"/>
    <w:basedOn w:val="TableNormal"/>
    <w:next w:val="DarkList-Accent1"/>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22">
    <w:name w:val="深色列表 - 着色 22"/>
    <w:basedOn w:val="TableNormal"/>
    <w:next w:val="DarkList-Accent2"/>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22">
    <w:name w:val="深色列表 - 着色 32"/>
    <w:basedOn w:val="TableNormal"/>
    <w:next w:val="DarkList-Accent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22">
    <w:name w:val="深色列表 - 着色 42"/>
    <w:basedOn w:val="TableNormal"/>
    <w:next w:val="DarkList-Accent4"/>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22">
    <w:name w:val="深色列表 - 着色 52"/>
    <w:basedOn w:val="TableNormal"/>
    <w:next w:val="DarkList-Accent5"/>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22">
    <w:name w:val="深色列表 - 着色 62"/>
    <w:basedOn w:val="TableNormal"/>
    <w:next w:val="DarkList-Accent6"/>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6">
    <w:name w:val="彩色底纹2"/>
    <w:basedOn w:val="TableNormal"/>
    <w:next w:val="ColorfulShading"/>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3">
    <w:name w:val="彩色底纹 - 着色 12"/>
    <w:basedOn w:val="TableNormal"/>
    <w:next w:val="ColorfulShading-Accent1"/>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23">
    <w:name w:val="彩色底纹 - 着色 22"/>
    <w:basedOn w:val="TableNormal"/>
    <w:next w:val="ColorfulShading-Accent2"/>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23">
    <w:name w:val="彩色底纹 - 着色 32"/>
    <w:basedOn w:val="TableNormal"/>
    <w:next w:val="ColorfulShading-Accent3"/>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23">
    <w:name w:val="彩色底纹 - 着色 42"/>
    <w:basedOn w:val="TableNormal"/>
    <w:next w:val="ColorfulShading-Accent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23">
    <w:name w:val="彩色底纹 - 着色 52"/>
    <w:basedOn w:val="TableNormal"/>
    <w:next w:val="ColorfulShading-Accent5"/>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23">
    <w:name w:val="彩色底纹 - 着色 62"/>
    <w:basedOn w:val="TableNormal"/>
    <w:next w:val="ColorfulShading-Accent6"/>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27">
    <w:name w:val="彩色列表2"/>
    <w:basedOn w:val="TableNormal"/>
    <w:next w:val="ColorfulList"/>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4">
    <w:name w:val="彩色列表 - 着色 12"/>
    <w:basedOn w:val="TableNormal"/>
    <w:next w:val="ColorfulList-Accent1"/>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24">
    <w:name w:val="彩色列表 - 着色 22"/>
    <w:basedOn w:val="TableNormal"/>
    <w:next w:val="ColorfulList-Accent2"/>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24">
    <w:name w:val="彩色列表 - 着色 32"/>
    <w:basedOn w:val="TableNormal"/>
    <w:next w:val="ColorfulList-Accent3"/>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24">
    <w:name w:val="彩色列表 - 着色 42"/>
    <w:basedOn w:val="TableNormal"/>
    <w:next w:val="ColorfulList-Accent4"/>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24">
    <w:name w:val="彩色列表 - 着色 52"/>
    <w:basedOn w:val="TableNormal"/>
    <w:next w:val="ColorfulList-Accent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24">
    <w:name w:val="彩色列表 - 着色 62"/>
    <w:basedOn w:val="TableNormal"/>
    <w:next w:val="ColorfulList-Accent6"/>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28">
    <w:name w:val="彩色网格2"/>
    <w:basedOn w:val="TableNormal"/>
    <w:next w:val="ColorfulGri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5">
    <w:name w:val="彩色网格 - 着色 12"/>
    <w:basedOn w:val="TableNormal"/>
    <w:next w:val="ColorfulGrid-Accent1"/>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25">
    <w:name w:val="彩色网格 - 着色 22"/>
    <w:basedOn w:val="TableNormal"/>
    <w:next w:val="ColorfulGrid-Accent2"/>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25">
    <w:name w:val="彩色网格 - 着色 32"/>
    <w:basedOn w:val="TableNormal"/>
    <w:next w:val="ColorfulGrid-Accent3"/>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25">
    <w:name w:val="彩色网格 - 着色 42"/>
    <w:basedOn w:val="TableNormal"/>
    <w:next w:val="ColorfulGrid-Accent4"/>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25">
    <w:name w:val="彩色网格 - 着色 52"/>
    <w:basedOn w:val="TableNormal"/>
    <w:next w:val="ColorfulGrid-Accent5"/>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25">
    <w:name w:val="彩色网格 - 着色 62"/>
    <w:basedOn w:val="TableNormal"/>
    <w:next w:val="ColorfulGrid-Accent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70A58-23B8-4FB9-892F-9749C8193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3767</TotalTime>
  <Pages>1</Pages>
  <Words>6612</Words>
  <Characters>37693</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R00</cp:lastModifiedBy>
  <cp:revision>9</cp:revision>
  <cp:lastPrinted>1900-01-01T00:00:00Z</cp:lastPrinted>
  <dcterms:created xsi:type="dcterms:W3CDTF">2023-02-03T10:05:00Z</dcterms:created>
  <dcterms:modified xsi:type="dcterms:W3CDTF">2023-02-17T09:21:00Z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(3)dJstfqSkPd5n0GWszvUtNsweGx0Go42Vc2jIahPJYMEwS3RuvFXyThFXMaQ4hMZylVfQD+mI
U/5KWFnds92MfT/MwH6BIbn9U+hdvvw04x1z60SThIYnfVOO5D0caYRHxfazjhWRMEQtmQgn
IaK9popWNy5TEqUg+40y+iXF5G3GRznB6ji60zQmHeYlfnuLT9tuECNANaY8G9HyJQw3Xow4
yfbqQ5Ae3/HpPKP0BH</vt:lpwstr>
  </property>
  <property fmtid="{D5CDD505-2E9C-101B-9397-08002B2CF9AE}" pid="22" name="_2015_ms_pID_7253431">
    <vt:lpwstr>X//wHAd+Gcw6LSV+SwUdSl11V96tsHuIy6Mf7m8O2cIaaWG8a72u41
/YAeClHvwje563dip6UqI0OQYvvgJfu/4KKcQTgXaGgHfCNizL/t7cBTU5Ww19wbo8det8Ev
F7Het4pfnLn53YeriGcYMNt5LbAkS65B9lOBv3OE+Q19GQsuvXiP0gcrxfP63kaCHCtgFumO
JWe+3wpqvE20jjxJnsBJgihzJg8OgcODLAl/</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1674953173</vt:lpwstr>
  </property>
</Properties>
</file>